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A69BA" w14:textId="7F904172" w:rsidR="00700EF5"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97254B">
        <w:t>5</w:t>
      </w:r>
      <w:r w:rsidR="009D3C23">
        <w:t>Bis</w:t>
      </w:r>
      <w:r w:rsidRPr="00CE0424">
        <w:tab/>
      </w:r>
      <w:proofErr w:type="spellStart"/>
      <w:r w:rsidRPr="00CE0424">
        <w:rPr>
          <w:sz w:val="32"/>
          <w:szCs w:val="32"/>
        </w:rPr>
        <w:t>Tdoc</w:t>
      </w:r>
      <w:proofErr w:type="spellEnd"/>
      <w:r w:rsidRPr="00CE0424">
        <w:rPr>
          <w:sz w:val="32"/>
          <w:szCs w:val="32"/>
        </w:rPr>
        <w:t xml:space="preserve"> </w:t>
      </w:r>
      <w:bookmarkStart w:id="0" w:name="OLE_LINK1"/>
      <w:bookmarkStart w:id="1" w:name="OLE_LINK2"/>
      <w:r w:rsidR="0069509E" w:rsidRPr="0069509E">
        <w:rPr>
          <w:sz w:val="32"/>
          <w:szCs w:val="32"/>
        </w:rPr>
        <w:t>R2-190</w:t>
      </w:r>
      <w:bookmarkEnd w:id="0"/>
      <w:bookmarkEnd w:id="1"/>
      <w:r w:rsidR="00483CE3">
        <w:rPr>
          <w:sz w:val="32"/>
          <w:szCs w:val="32"/>
        </w:rPr>
        <w:t>4649</w:t>
      </w:r>
    </w:p>
    <w:p w14:paraId="2EF6F830" w14:textId="054032D0" w:rsidR="00C95BD8" w:rsidRPr="00C95BD8" w:rsidRDefault="00C95BD8" w:rsidP="00C95BD8">
      <w:pPr>
        <w:pStyle w:val="3GPPHeader"/>
        <w:spacing w:after="60"/>
        <w:jc w:val="right"/>
        <w:rPr>
          <w:sz w:val="20"/>
          <w:highlight w:val="yellow"/>
        </w:rPr>
      </w:pPr>
    </w:p>
    <w:p w14:paraId="539C0767" w14:textId="23B285CC" w:rsidR="00700EF5" w:rsidRPr="00CE0424" w:rsidRDefault="009D3C23" w:rsidP="00700EF5">
      <w:pPr>
        <w:pStyle w:val="3GPPHeader"/>
      </w:pPr>
      <w:r>
        <w:t>Xi’an</w:t>
      </w:r>
      <w:r w:rsidR="005E03C7" w:rsidRPr="005E03C7">
        <w:t>,</w:t>
      </w:r>
      <w:r w:rsidR="00D323F0">
        <w:t xml:space="preserve"> </w:t>
      </w:r>
      <w:r>
        <w:t>China</w:t>
      </w:r>
      <w:r w:rsidR="00700EF5" w:rsidRPr="004A782B">
        <w:t xml:space="preserve">, </w:t>
      </w:r>
      <w:r w:rsidRPr="009D3C23">
        <w:t>8 - 12 Apr 2019</w:t>
      </w:r>
    </w:p>
    <w:p w14:paraId="23D4DC93" w14:textId="77777777" w:rsidR="00E90E49" w:rsidRPr="00CE0424" w:rsidRDefault="00E90E49" w:rsidP="00357380">
      <w:pPr>
        <w:pStyle w:val="3GPPHeader"/>
      </w:pPr>
    </w:p>
    <w:p w14:paraId="381ECB4B" w14:textId="638EBF5A" w:rsidR="00E90E49" w:rsidRPr="00C10B80" w:rsidRDefault="00E90E49" w:rsidP="00311702">
      <w:pPr>
        <w:pStyle w:val="3GPPHeader"/>
        <w:rPr>
          <w:sz w:val="22"/>
          <w:szCs w:val="22"/>
          <w:lang w:val="en-US"/>
        </w:rPr>
      </w:pPr>
      <w:r w:rsidRPr="00C10B80">
        <w:rPr>
          <w:sz w:val="22"/>
          <w:szCs w:val="22"/>
          <w:lang w:val="en-US"/>
        </w:rPr>
        <w:t>Agenda Item:</w:t>
      </w:r>
      <w:r w:rsidRPr="00C10B80">
        <w:rPr>
          <w:sz w:val="22"/>
          <w:szCs w:val="22"/>
          <w:lang w:val="en-US"/>
        </w:rPr>
        <w:tab/>
      </w:r>
      <w:r w:rsidR="00E76CB1">
        <w:rPr>
          <w:sz w:val="22"/>
          <w:szCs w:val="22"/>
          <w:lang w:val="en-US"/>
        </w:rPr>
        <w:t>1</w:t>
      </w:r>
      <w:r w:rsidR="00483CE3">
        <w:rPr>
          <w:sz w:val="22"/>
          <w:szCs w:val="22"/>
          <w:lang w:val="en-US"/>
        </w:rPr>
        <w:t>0</w:t>
      </w:r>
      <w:r w:rsidR="00A43C84" w:rsidRPr="006A1EA0">
        <w:rPr>
          <w:sz w:val="22"/>
          <w:szCs w:val="22"/>
          <w:lang w:val="en-US"/>
        </w:rPr>
        <w:t>.</w:t>
      </w:r>
      <w:r w:rsidR="00483CE3">
        <w:rPr>
          <w:sz w:val="22"/>
          <w:szCs w:val="22"/>
          <w:lang w:val="en-US"/>
        </w:rPr>
        <w:t>4.1.3.11</w:t>
      </w:r>
    </w:p>
    <w:p w14:paraId="1069D8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7A5B765" w14:textId="448C02A2" w:rsidR="00E90E49" w:rsidRPr="00CE0424" w:rsidRDefault="003D3C45" w:rsidP="00311702">
      <w:pPr>
        <w:pStyle w:val="3GPPHeader"/>
        <w:rPr>
          <w:sz w:val="22"/>
          <w:szCs w:val="22"/>
        </w:rPr>
      </w:pPr>
      <w:r>
        <w:rPr>
          <w:sz w:val="22"/>
          <w:szCs w:val="22"/>
        </w:rPr>
        <w:t>Title:</w:t>
      </w:r>
      <w:r w:rsidR="00E90E49" w:rsidRPr="00CE0424">
        <w:rPr>
          <w:sz w:val="22"/>
          <w:szCs w:val="22"/>
        </w:rPr>
        <w:tab/>
      </w:r>
      <w:r w:rsidR="00EA75D4" w:rsidRPr="00EA75D4">
        <w:rPr>
          <w:sz w:val="22"/>
          <w:szCs w:val="22"/>
        </w:rPr>
        <w:t>Miscellaneous non-controversial corrections, Set II</w:t>
      </w:r>
    </w:p>
    <w:p w14:paraId="3B79888A" w14:textId="40951793" w:rsidR="00E90E49" w:rsidRDefault="00E90E49" w:rsidP="00D546FF">
      <w:pPr>
        <w:pStyle w:val="3GPPHeader"/>
        <w:rPr>
          <w:sz w:val="22"/>
          <w:szCs w:val="22"/>
        </w:rPr>
      </w:pPr>
      <w:r w:rsidRPr="00C95BD8">
        <w:rPr>
          <w:sz w:val="22"/>
          <w:szCs w:val="22"/>
        </w:rPr>
        <w:t>Document for:</w:t>
      </w:r>
      <w:r w:rsidRPr="00C95BD8">
        <w:rPr>
          <w:sz w:val="22"/>
          <w:szCs w:val="22"/>
        </w:rPr>
        <w:tab/>
      </w:r>
      <w:r w:rsidR="00E76CB1">
        <w:rPr>
          <w:sz w:val="22"/>
          <w:szCs w:val="22"/>
        </w:rPr>
        <w:t xml:space="preserve">Discussion and </w:t>
      </w:r>
      <w:r w:rsidRPr="00C95BD8">
        <w:rPr>
          <w:sz w:val="22"/>
          <w:szCs w:val="22"/>
        </w:rPr>
        <w:t>Decision</w:t>
      </w:r>
    </w:p>
    <w:p w14:paraId="01335617" w14:textId="62609A00" w:rsidR="00371503" w:rsidRDefault="00E90E49" w:rsidP="007D71BB">
      <w:pPr>
        <w:pStyle w:val="Heading1"/>
      </w:pPr>
      <w:r w:rsidRPr="00CE0424">
        <w:t>Introduction</w:t>
      </w:r>
      <w:bookmarkStart w:id="2" w:name="_Ref178064866"/>
    </w:p>
    <w:p w14:paraId="06DBCEFB" w14:textId="739C9F47" w:rsidR="00B236AB" w:rsidRDefault="006C4C57" w:rsidP="00531FCE">
      <w:bookmarkStart w:id="3" w:name="OLE_LINK29"/>
      <w:bookmarkStart w:id="4" w:name="OLE_LINK30"/>
      <w:r>
        <w:t>This document presents issues raised to be captured in a Rapporteur’s CR to RAN2#106 (on TS 38.331 v15.5.0).</w:t>
      </w:r>
    </w:p>
    <w:bookmarkEnd w:id="2"/>
    <w:p w14:paraId="73706E4A" w14:textId="5A975A42" w:rsidR="00955950" w:rsidRDefault="00E76CB1" w:rsidP="00E76CB1">
      <w:pPr>
        <w:pStyle w:val="Heading1"/>
        <w:jc w:val="both"/>
      </w:pPr>
      <w:r>
        <w:t>Discussion</w:t>
      </w:r>
      <w:bookmarkEnd w:id="3"/>
      <w:bookmarkEnd w:id="4"/>
    </w:p>
    <w:p w14:paraId="7B6E6C5E" w14:textId="1810D2E8" w:rsidR="00B236AB" w:rsidRDefault="00B236AB" w:rsidP="00B236AB">
      <w:pPr>
        <w:pStyle w:val="Heading2"/>
      </w:pPr>
      <w:r>
        <w:t>General</w:t>
      </w:r>
    </w:p>
    <w:p w14:paraId="5877CDBF" w14:textId="720ADF8C" w:rsidR="00B236AB" w:rsidRDefault="00B236AB" w:rsidP="00B236AB">
      <w:r>
        <w:t>Most issues that are listed below are non-controversial, and they are expected not to need RAN2 discussion.</w:t>
      </w:r>
    </w:p>
    <w:p w14:paraId="262EF66C" w14:textId="17C89D9D" w:rsidR="00B236AB" w:rsidRDefault="00B236AB" w:rsidP="00B236AB">
      <w:r>
        <w:t>The following issues could need some RAN2 discussion: 2.11, 2.15, 2.19, 2.20, 2.21.</w:t>
      </w:r>
    </w:p>
    <w:p w14:paraId="36DDF940" w14:textId="673B8ACE" w:rsidR="005671E5" w:rsidRPr="005671E5" w:rsidRDefault="005671E5" w:rsidP="00493D82">
      <w:pPr>
        <w:pStyle w:val="Heading2"/>
        <w:rPr>
          <w:rFonts w:eastAsiaTheme="minorHAnsi"/>
        </w:rPr>
      </w:pPr>
      <w:proofErr w:type="spellStart"/>
      <w:r>
        <w:rPr>
          <w:lang w:val="en-US" w:eastAsia="ja-JP"/>
        </w:rPr>
        <w:t>sdap</w:t>
      </w:r>
      <w:proofErr w:type="spellEnd"/>
      <w:r>
        <w:rPr>
          <w:lang w:val="en-US" w:eastAsia="ja-JP"/>
        </w:rPr>
        <w:t>-Config</w:t>
      </w:r>
    </w:p>
    <w:p w14:paraId="7CAFE782" w14:textId="2D29B056" w:rsidR="005671E5" w:rsidRDefault="00510BE1" w:rsidP="005671E5">
      <w:pPr>
        <w:rPr>
          <w:lang w:val="en-US" w:eastAsia="ja-JP"/>
        </w:rPr>
      </w:pPr>
      <w:r>
        <w:rPr>
          <w:rFonts w:ascii="Calibri" w:eastAsia="Times New Roman" w:hAnsi="Calibri" w:cs="Calibri"/>
          <w:b/>
          <w:bCs/>
          <w:lang w:val="en-US"/>
        </w:rPr>
        <w:t>(</w:t>
      </w:r>
      <w:r w:rsidR="005671E5">
        <w:rPr>
          <w:rFonts w:ascii="Calibri" w:eastAsia="Times New Roman" w:hAnsi="Calibri" w:cs="Calibri"/>
          <w:b/>
          <w:bCs/>
          <w:lang w:val="en-US"/>
        </w:rPr>
        <w:t>From:</w:t>
      </w:r>
      <w:r w:rsidR="005671E5">
        <w:rPr>
          <w:rFonts w:ascii="Calibri" w:eastAsia="Times New Roman" w:hAnsi="Calibri" w:cs="Calibri"/>
          <w:lang w:val="en-US"/>
        </w:rPr>
        <w:t xml:space="preserve"> sanda.takako@sharp.co.jp </w:t>
      </w:r>
      <w:hyperlink r:id="rId14" w:history="1">
        <w:r w:rsidRPr="00CC1084">
          <w:rPr>
            <w:rStyle w:val="Hyperlink"/>
            <w:rFonts w:ascii="Calibri" w:eastAsia="Times New Roman" w:hAnsi="Calibri" w:cs="Calibri"/>
            <w:lang w:val="en-US"/>
          </w:rPr>
          <w:t>sanda.takako@sharp.co.jp</w:t>
        </w:r>
      </w:hyperlink>
      <w:r>
        <w:rPr>
          <w:rFonts w:ascii="Calibri" w:eastAsia="Times New Roman" w:hAnsi="Calibri" w:cs="Calibri"/>
          <w:lang w:val="en-US"/>
        </w:rPr>
        <w:t>)</w:t>
      </w:r>
      <w:r w:rsidR="005671E5">
        <w:rPr>
          <w:rFonts w:ascii="Calibri" w:eastAsia="Times New Roman" w:hAnsi="Calibri" w:cs="Calibri"/>
          <w:lang w:val="en-US"/>
        </w:rPr>
        <w:br/>
      </w:r>
    </w:p>
    <w:p w14:paraId="66320BEE" w14:textId="77777777" w:rsidR="005671E5" w:rsidRDefault="005671E5" w:rsidP="005671E5">
      <w:pPr>
        <w:rPr>
          <w:lang w:val="en-US" w:eastAsia="ja-JP"/>
        </w:rPr>
      </w:pPr>
      <w:r>
        <w:rPr>
          <w:lang w:val="en-US" w:eastAsia="ja-JP"/>
        </w:rPr>
        <w:t xml:space="preserve">As </w:t>
      </w:r>
      <w:proofErr w:type="spellStart"/>
      <w:r>
        <w:rPr>
          <w:lang w:val="en-US" w:eastAsia="ja-JP"/>
        </w:rPr>
        <w:t>sdap</w:t>
      </w:r>
      <w:proofErr w:type="spellEnd"/>
      <w:r>
        <w:rPr>
          <w:lang w:val="en-US" w:eastAsia="ja-JP"/>
        </w:rPr>
        <w:t xml:space="preserve">-Config is not only applicable for NR but also for E-UTRA connected to 5GC. But this is not correctly explained in the field description for </w:t>
      </w:r>
      <w:proofErr w:type="spellStart"/>
      <w:r>
        <w:rPr>
          <w:lang w:val="en-US" w:eastAsia="ja-JP"/>
        </w:rPr>
        <w:t>sdap</w:t>
      </w:r>
      <w:proofErr w:type="spellEnd"/>
      <w:r>
        <w:rPr>
          <w:lang w:val="en-US" w:eastAsia="ja-JP"/>
        </w:rPr>
        <w:t>-Config.</w:t>
      </w:r>
    </w:p>
    <w:p w14:paraId="290085C7" w14:textId="77777777" w:rsidR="005671E5" w:rsidRDefault="005671E5" w:rsidP="005671E5">
      <w:pPr>
        <w:rPr>
          <w:lang w:val="en-US" w:eastAsia="ja-JP"/>
        </w:rPr>
      </w:pPr>
      <w:r>
        <w:rPr>
          <w:lang w:val="en-US" w:eastAsia="ja-JP"/>
        </w:rPr>
        <w:t xml:space="preserve">Proposed change is as follows. </w:t>
      </w:r>
    </w:p>
    <w:p w14:paraId="1418E562" w14:textId="77777777" w:rsidR="005671E5" w:rsidRDefault="005671E5" w:rsidP="005671E5">
      <w:pPr>
        <w:rPr>
          <w:lang w:val="en-US" w:eastAsia="ja-JP"/>
        </w:rPr>
      </w:pPr>
    </w:p>
    <w:p w14:paraId="1A249C06" w14:textId="77777777" w:rsidR="005671E5" w:rsidRDefault="005671E5" w:rsidP="005671E5">
      <w:pPr>
        <w:rPr>
          <w:lang w:val="en-US" w:eastAsia="ja-JP"/>
        </w:rPr>
      </w:pPr>
      <w:r>
        <w:rPr>
          <w:lang w:val="en-US" w:eastAsia="ja-JP"/>
        </w:rPr>
        <w:lastRenderedPageBreak/>
        <w:t>***** Proposed Change *****</w:t>
      </w:r>
    </w:p>
    <w:p w14:paraId="0982473C" w14:textId="77777777" w:rsidR="005671E5" w:rsidRDefault="005671E5" w:rsidP="005671E5">
      <w:pPr>
        <w:rPr>
          <w:lang w:eastAsia="x-none"/>
        </w:rPr>
      </w:pPr>
      <w:bookmarkStart w:id="5" w:name="_Toc535261532"/>
      <w:r>
        <w:t xml:space="preserve">–                      </w:t>
      </w:r>
      <w:r>
        <w:rPr>
          <w:i/>
          <w:iCs/>
        </w:rPr>
        <w:t>RadioBearerConfig</w:t>
      </w:r>
      <w:bookmarkEnd w:id="5"/>
    </w:p>
    <w:p w14:paraId="65F36CFC" w14:textId="77777777" w:rsidR="005671E5" w:rsidRDefault="005671E5" w:rsidP="005671E5">
      <w:pPr>
        <w:rPr>
          <w:lang w:eastAsia="ja-JP"/>
        </w:rPr>
      </w:pPr>
      <w:r>
        <w:rPr>
          <w:lang w:val="en-US" w:eastAsia="ja-JP"/>
        </w:rPr>
        <w:t xml:space="preserve">The IE </w:t>
      </w:r>
      <w:r>
        <w:rPr>
          <w:i/>
          <w:iCs/>
          <w:lang w:val="en-US" w:eastAsia="ja-JP"/>
        </w:rPr>
        <w:t xml:space="preserve">RadioBearerConfig </w:t>
      </w:r>
      <w:r>
        <w:rPr>
          <w:lang w:val="en-US" w:eastAsia="ja-JP"/>
        </w:rPr>
        <w:t xml:space="preserve">is used to add, modify and release </w:t>
      </w:r>
      <w:proofErr w:type="spellStart"/>
      <w:r>
        <w:rPr>
          <w:lang w:val="en-US" w:eastAsia="ja-JP"/>
        </w:rPr>
        <w:t>signalling</w:t>
      </w:r>
      <w:proofErr w:type="spellEnd"/>
      <w:r>
        <w:rPr>
          <w:lang w:val="en-US" w:eastAsia="ja-JP"/>
        </w:rPr>
        <w:t xml:space="preserve"> and/or data radio bearers. Specifically, this IE carries the parameters for PDCP and, if applicable, SDAP entities for the radio bearers.</w:t>
      </w:r>
    </w:p>
    <w:p w14:paraId="46A8F57C" w14:textId="77777777" w:rsidR="005671E5" w:rsidRDefault="005671E5" w:rsidP="005671E5">
      <w:pPr>
        <w:rPr>
          <w:lang w:eastAsia="ja-JP"/>
        </w:rPr>
      </w:pPr>
    </w:p>
    <w:p w14:paraId="5ADE6C23" w14:textId="77777777" w:rsidR="005671E5" w:rsidRDefault="005671E5" w:rsidP="005671E5">
      <w:pPr>
        <w:rPr>
          <w:lang w:eastAsia="ja-JP"/>
        </w:rPr>
      </w:pPr>
      <w:r>
        <w:rPr>
          <w:lang w:eastAsia="ja-JP"/>
        </w:rPr>
        <w:t>…..</w:t>
      </w:r>
    </w:p>
    <w:tbl>
      <w:tblPr>
        <w:tblW w:w="14173" w:type="dxa"/>
        <w:tblCellMar>
          <w:left w:w="0" w:type="dxa"/>
          <w:right w:w="0" w:type="dxa"/>
        </w:tblCellMar>
        <w:tblLook w:val="04A0" w:firstRow="1" w:lastRow="0" w:firstColumn="1" w:lastColumn="0" w:noHBand="0" w:noVBand="1"/>
      </w:tblPr>
      <w:tblGrid>
        <w:gridCol w:w="14173"/>
      </w:tblGrid>
      <w:tr w:rsidR="005671E5" w14:paraId="46B14E92" w14:textId="77777777" w:rsidTr="009E0CBC">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E76F9B" w14:textId="77777777" w:rsidR="005671E5" w:rsidRDefault="005671E5" w:rsidP="009E0CBC">
            <w:pPr>
              <w:keepNext/>
              <w:jc w:val="center"/>
              <w:rPr>
                <w:b/>
                <w:bCs/>
                <w:sz w:val="18"/>
                <w:szCs w:val="18"/>
                <w:lang w:eastAsia="sv-SE"/>
              </w:rPr>
            </w:pPr>
            <w:r>
              <w:rPr>
                <w:b/>
                <w:bCs/>
                <w:i/>
                <w:iCs/>
                <w:sz w:val="18"/>
                <w:szCs w:val="18"/>
              </w:rPr>
              <w:t>DRB-</w:t>
            </w:r>
            <w:proofErr w:type="spellStart"/>
            <w:r>
              <w:rPr>
                <w:b/>
                <w:bCs/>
                <w:i/>
                <w:iCs/>
                <w:sz w:val="18"/>
                <w:szCs w:val="18"/>
              </w:rPr>
              <w:t>ToAddMod</w:t>
            </w:r>
            <w:proofErr w:type="spellEnd"/>
            <w:r>
              <w:rPr>
                <w:b/>
                <w:bCs/>
                <w:i/>
                <w:iCs/>
                <w:sz w:val="18"/>
                <w:szCs w:val="18"/>
              </w:rPr>
              <w:t xml:space="preserve"> field descriptions</w:t>
            </w:r>
          </w:p>
        </w:tc>
      </w:tr>
      <w:tr w:rsidR="005671E5" w14:paraId="62C52CD5" w14:textId="77777777" w:rsidTr="009E0CBC">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018E6" w14:textId="77777777" w:rsidR="005671E5" w:rsidRDefault="005671E5" w:rsidP="009E0CBC">
            <w:pPr>
              <w:keepNext/>
              <w:rPr>
                <w:sz w:val="18"/>
                <w:szCs w:val="18"/>
                <w:lang w:eastAsia="en-US"/>
              </w:rPr>
            </w:pPr>
            <w:proofErr w:type="spellStart"/>
            <w:r>
              <w:rPr>
                <w:b/>
                <w:bCs/>
                <w:i/>
                <w:iCs/>
                <w:sz w:val="18"/>
                <w:szCs w:val="18"/>
              </w:rPr>
              <w:t>cnAssociation</w:t>
            </w:r>
            <w:proofErr w:type="spellEnd"/>
          </w:p>
          <w:p w14:paraId="3967EB93" w14:textId="77777777" w:rsidR="005671E5" w:rsidRDefault="005671E5" w:rsidP="009E0CBC">
            <w:pPr>
              <w:keepNext/>
              <w:rPr>
                <w:sz w:val="18"/>
                <w:szCs w:val="18"/>
              </w:rPr>
            </w:pPr>
            <w:r>
              <w:rPr>
                <w:sz w:val="18"/>
                <w:szCs w:val="18"/>
              </w:rPr>
              <w:t xml:space="preserve">Indicates if the bearer is associated with the </w:t>
            </w:r>
            <w:r>
              <w:rPr>
                <w:i/>
                <w:iCs/>
                <w:sz w:val="18"/>
                <w:szCs w:val="18"/>
              </w:rPr>
              <w:t>eps-</w:t>
            </w:r>
            <w:proofErr w:type="spellStart"/>
            <w:r>
              <w:rPr>
                <w:i/>
                <w:iCs/>
                <w:sz w:val="18"/>
                <w:szCs w:val="18"/>
              </w:rPr>
              <w:t>bearerIdentity</w:t>
            </w:r>
            <w:proofErr w:type="spellEnd"/>
            <w:r>
              <w:rPr>
                <w:sz w:val="18"/>
                <w:szCs w:val="18"/>
              </w:rPr>
              <w:t xml:space="preserve"> (when connected to EPC) or </w:t>
            </w:r>
            <w:proofErr w:type="spellStart"/>
            <w:r>
              <w:rPr>
                <w:i/>
                <w:iCs/>
                <w:sz w:val="18"/>
                <w:szCs w:val="18"/>
              </w:rPr>
              <w:t>sdap</w:t>
            </w:r>
            <w:proofErr w:type="spellEnd"/>
            <w:r>
              <w:rPr>
                <w:i/>
                <w:iCs/>
                <w:sz w:val="18"/>
                <w:szCs w:val="18"/>
              </w:rPr>
              <w:t>-Config</w:t>
            </w:r>
            <w:r>
              <w:rPr>
                <w:sz w:val="18"/>
                <w:szCs w:val="18"/>
              </w:rPr>
              <w:t xml:space="preserve"> (when connected to 5GC).</w:t>
            </w:r>
          </w:p>
        </w:tc>
      </w:tr>
      <w:tr w:rsidR="005671E5" w14:paraId="631CC84B" w14:textId="77777777" w:rsidTr="009E0CBC">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5DDB1" w14:textId="77777777" w:rsidR="005671E5" w:rsidRDefault="005671E5" w:rsidP="009E0CBC">
            <w:pPr>
              <w:keepNext/>
              <w:rPr>
                <w:sz w:val="18"/>
                <w:szCs w:val="18"/>
              </w:rPr>
            </w:pPr>
            <w:proofErr w:type="spellStart"/>
            <w:r>
              <w:rPr>
                <w:b/>
                <w:bCs/>
                <w:i/>
                <w:iCs/>
                <w:sz w:val="18"/>
                <w:szCs w:val="18"/>
              </w:rPr>
              <w:t>drb</w:t>
            </w:r>
            <w:proofErr w:type="spellEnd"/>
            <w:r>
              <w:rPr>
                <w:b/>
                <w:bCs/>
                <w:i/>
                <w:iCs/>
                <w:sz w:val="18"/>
                <w:szCs w:val="18"/>
              </w:rPr>
              <w:t>-Identity</w:t>
            </w:r>
          </w:p>
          <w:p w14:paraId="1626A1E0" w14:textId="77777777" w:rsidR="005671E5" w:rsidRDefault="005671E5" w:rsidP="009E0CBC">
            <w:pPr>
              <w:keepNext/>
              <w:rPr>
                <w:sz w:val="18"/>
                <w:szCs w:val="18"/>
              </w:rPr>
            </w:pPr>
            <w:r>
              <w:rPr>
                <w:sz w:val="18"/>
                <w:szCs w:val="18"/>
              </w:rPr>
              <w:t>In case of DC, the DRB identity is unique within the scope of the UE, i.e. an MCG DRB cannot use the same value as a split DRB. For a split DRB the same identity is used for the MCG and SCG parts of the configuration.</w:t>
            </w:r>
          </w:p>
        </w:tc>
      </w:tr>
      <w:tr w:rsidR="005671E5" w14:paraId="5780464B" w14:textId="77777777" w:rsidTr="009E0CBC">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CCEBE" w14:textId="77777777" w:rsidR="005671E5" w:rsidRDefault="005671E5" w:rsidP="009E0CBC">
            <w:pPr>
              <w:keepNext/>
              <w:rPr>
                <w:b/>
                <w:bCs/>
                <w:i/>
                <w:iCs/>
                <w:sz w:val="18"/>
                <w:szCs w:val="18"/>
              </w:rPr>
            </w:pPr>
            <w:r>
              <w:rPr>
                <w:b/>
                <w:bCs/>
                <w:i/>
                <w:iCs/>
                <w:sz w:val="18"/>
                <w:szCs w:val="18"/>
              </w:rPr>
              <w:t>eps-</w:t>
            </w:r>
            <w:proofErr w:type="spellStart"/>
            <w:r>
              <w:rPr>
                <w:b/>
                <w:bCs/>
                <w:i/>
                <w:iCs/>
                <w:sz w:val="18"/>
                <w:szCs w:val="18"/>
              </w:rPr>
              <w:t>BearerIdentity</w:t>
            </w:r>
            <w:proofErr w:type="spellEnd"/>
          </w:p>
          <w:p w14:paraId="51D445A2" w14:textId="77777777" w:rsidR="005671E5" w:rsidRDefault="005671E5" w:rsidP="009E0CBC">
            <w:pPr>
              <w:keepNext/>
              <w:rPr>
                <w:sz w:val="18"/>
                <w:szCs w:val="18"/>
              </w:rPr>
            </w:pPr>
            <w:r>
              <w:rPr>
                <w:sz w:val="18"/>
                <w:szCs w:val="18"/>
              </w:rPr>
              <w:t>The EPS bearer ID determines the EPS bearer when NR connects to EPC using EN-DC.</w:t>
            </w:r>
          </w:p>
        </w:tc>
      </w:tr>
      <w:tr w:rsidR="005671E5" w14:paraId="7E5DA3D1" w14:textId="77777777" w:rsidTr="009E0CBC">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5A168" w14:textId="77777777" w:rsidR="005671E5" w:rsidRDefault="005671E5" w:rsidP="009E0CBC">
            <w:pPr>
              <w:keepNext/>
              <w:rPr>
                <w:sz w:val="18"/>
                <w:szCs w:val="18"/>
              </w:rPr>
            </w:pPr>
            <w:proofErr w:type="spellStart"/>
            <w:r>
              <w:rPr>
                <w:b/>
                <w:bCs/>
                <w:i/>
                <w:iCs/>
                <w:sz w:val="18"/>
                <w:szCs w:val="18"/>
              </w:rPr>
              <w:t>reestablishPDCP</w:t>
            </w:r>
            <w:proofErr w:type="spellEnd"/>
          </w:p>
          <w:p w14:paraId="2BDDFDC8" w14:textId="77777777" w:rsidR="005671E5" w:rsidRDefault="005671E5" w:rsidP="009E0CBC">
            <w:pPr>
              <w:keepNext/>
              <w:rPr>
                <w:sz w:val="18"/>
                <w:szCs w:val="18"/>
              </w:rPr>
            </w:pPr>
            <w:r>
              <w:rPr>
                <w:sz w:val="18"/>
                <w:szCs w:val="18"/>
              </w:rPr>
              <w:t>Indicates that PDCP should be re-established. Network sets this to TRUE whenever the security key used for this radio bearer changes. Key change could for example be due to termination point change for the bearer, reconfiguration with sync, resuming an RRC connection, or the first reconfiguration after reestablishment. It is also applicable for LTE procedures when NR PDCP is configured.</w:t>
            </w:r>
          </w:p>
        </w:tc>
      </w:tr>
      <w:tr w:rsidR="005671E5" w14:paraId="73FCDCBF" w14:textId="77777777" w:rsidTr="009E0CBC">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271AC" w14:textId="77777777" w:rsidR="005671E5" w:rsidRDefault="005671E5" w:rsidP="009E0CBC">
            <w:pPr>
              <w:keepNext/>
              <w:rPr>
                <w:b/>
                <w:bCs/>
                <w:i/>
                <w:iCs/>
                <w:sz w:val="18"/>
                <w:szCs w:val="18"/>
              </w:rPr>
            </w:pPr>
            <w:proofErr w:type="spellStart"/>
            <w:r>
              <w:rPr>
                <w:b/>
                <w:bCs/>
                <w:i/>
                <w:iCs/>
                <w:sz w:val="18"/>
                <w:szCs w:val="18"/>
              </w:rPr>
              <w:t>recoverPDCP</w:t>
            </w:r>
            <w:proofErr w:type="spellEnd"/>
          </w:p>
          <w:p w14:paraId="00AFD14B" w14:textId="77777777" w:rsidR="005671E5" w:rsidRDefault="005671E5" w:rsidP="009E0CBC">
            <w:pPr>
              <w:keepNext/>
              <w:rPr>
                <w:b/>
                <w:bCs/>
                <w:i/>
                <w:iCs/>
                <w:sz w:val="18"/>
                <w:szCs w:val="18"/>
              </w:rPr>
            </w:pPr>
            <w:r>
              <w:rPr>
                <w:sz w:val="18"/>
                <w:szCs w:val="18"/>
              </w:rPr>
              <w:t>Indicates that PDCP should perform recovery according to TS 38.323 [5].</w:t>
            </w:r>
          </w:p>
        </w:tc>
      </w:tr>
      <w:tr w:rsidR="005671E5" w14:paraId="69AE9188" w14:textId="77777777" w:rsidTr="009E0CBC">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D7590" w14:textId="77777777" w:rsidR="005671E5" w:rsidRDefault="005671E5" w:rsidP="009E0CBC">
            <w:pPr>
              <w:keepNext/>
              <w:rPr>
                <w:sz w:val="18"/>
                <w:szCs w:val="18"/>
              </w:rPr>
            </w:pPr>
            <w:proofErr w:type="spellStart"/>
            <w:r>
              <w:rPr>
                <w:b/>
                <w:bCs/>
                <w:i/>
                <w:iCs/>
                <w:sz w:val="18"/>
                <w:szCs w:val="18"/>
              </w:rPr>
              <w:t>sdap</w:t>
            </w:r>
            <w:proofErr w:type="spellEnd"/>
            <w:r>
              <w:rPr>
                <w:b/>
                <w:bCs/>
                <w:i/>
                <w:iCs/>
                <w:sz w:val="18"/>
                <w:szCs w:val="18"/>
              </w:rPr>
              <w:t>-Config</w:t>
            </w:r>
          </w:p>
          <w:p w14:paraId="0783E32B" w14:textId="77777777" w:rsidR="005671E5" w:rsidRDefault="005671E5" w:rsidP="009E0CBC">
            <w:pPr>
              <w:keepNext/>
              <w:rPr>
                <w:sz w:val="18"/>
                <w:szCs w:val="18"/>
              </w:rPr>
            </w:pPr>
            <w:r>
              <w:rPr>
                <w:sz w:val="18"/>
                <w:szCs w:val="18"/>
              </w:rPr>
              <w:t>The SDAP configuration determines how to map QoS flows to DRBs when NR</w:t>
            </w:r>
            <w:r>
              <w:rPr>
                <w:color w:val="00B0F0"/>
                <w:sz w:val="18"/>
                <w:szCs w:val="18"/>
                <w:u w:val="single"/>
              </w:rPr>
              <w:t xml:space="preserve"> </w:t>
            </w:r>
            <w:r>
              <w:rPr>
                <w:color w:val="00B0F0"/>
                <w:sz w:val="18"/>
                <w:szCs w:val="18"/>
                <w:highlight w:val="yellow"/>
                <w:u w:val="single"/>
              </w:rPr>
              <w:t>or E-UTRA</w:t>
            </w:r>
            <w:r>
              <w:rPr>
                <w:sz w:val="18"/>
                <w:szCs w:val="18"/>
              </w:rPr>
              <w:t xml:space="preserve"> connects to the 5GC and presence/absence of UL/DL SDAP headers.</w:t>
            </w:r>
          </w:p>
        </w:tc>
      </w:tr>
    </w:tbl>
    <w:p w14:paraId="4C7BD58E" w14:textId="77777777" w:rsidR="004E40CA" w:rsidRDefault="004E40CA" w:rsidP="004E40CA">
      <w:pPr>
        <w:pStyle w:val="Heading2"/>
        <w:numPr>
          <w:ilvl w:val="0"/>
          <w:numId w:val="0"/>
        </w:numPr>
        <w:ind w:left="576"/>
      </w:pPr>
    </w:p>
    <w:p w14:paraId="64EECDC2" w14:textId="52561BF8" w:rsidR="005671E5" w:rsidRPr="005671E5" w:rsidRDefault="005671E5" w:rsidP="005671E5">
      <w:pPr>
        <w:pStyle w:val="Heading2"/>
      </w:pPr>
      <w:proofErr w:type="spellStart"/>
      <w:r w:rsidRPr="005671E5">
        <w:t>resourceSetToAddModList</w:t>
      </w:r>
      <w:proofErr w:type="spellEnd"/>
      <w:r w:rsidRPr="005671E5">
        <w:t xml:space="preserve">, </w:t>
      </w:r>
      <w:proofErr w:type="spellStart"/>
      <w:r w:rsidRPr="005671E5">
        <w:t>resourceSetToReleaseList</w:t>
      </w:r>
      <w:proofErr w:type="spellEnd"/>
    </w:p>
    <w:p w14:paraId="69B92F27" w14:textId="0AF37A21" w:rsidR="005671E5" w:rsidRDefault="00510BE1" w:rsidP="005671E5">
      <w:pPr>
        <w:rPr>
          <w:rFonts w:ascii="Calibri" w:hAnsi="Calibri" w:cs="Calibri"/>
          <w:color w:val="1F497D"/>
          <w:sz w:val="22"/>
          <w:szCs w:val="22"/>
          <w:lang w:val="en-US"/>
        </w:rPr>
      </w:pPr>
      <w:r>
        <w:rPr>
          <w:rFonts w:ascii="Calibri" w:eastAsia="Times New Roman" w:hAnsi="Calibri" w:cs="Calibri"/>
          <w:b/>
          <w:bCs/>
          <w:sz w:val="22"/>
          <w:szCs w:val="22"/>
          <w:lang w:val="en-US"/>
        </w:rPr>
        <w:t>(</w:t>
      </w:r>
      <w:r w:rsidR="005671E5">
        <w:rPr>
          <w:rFonts w:ascii="Calibri" w:eastAsia="Times New Roman" w:hAnsi="Calibri" w:cs="Calibri"/>
          <w:b/>
          <w:bCs/>
          <w:sz w:val="22"/>
          <w:szCs w:val="22"/>
          <w:lang w:val="en-US"/>
        </w:rPr>
        <w:t>From:</w:t>
      </w:r>
      <w:r w:rsidR="005671E5">
        <w:rPr>
          <w:rFonts w:ascii="Calibri" w:eastAsia="Times New Roman" w:hAnsi="Calibri" w:cs="Calibri"/>
          <w:sz w:val="22"/>
          <w:szCs w:val="22"/>
          <w:lang w:val="en-US"/>
        </w:rPr>
        <w:t xml:space="preserve"> Caozhenzhen (Zhenzhen, Huawei Wireless) &lt;caozhenzhen@huawei.com</w:t>
      </w:r>
      <w:proofErr w:type="gramStart"/>
      <w:r w:rsidR="005671E5">
        <w:rPr>
          <w:rFonts w:ascii="Calibri" w:eastAsia="Times New Roman" w:hAnsi="Calibri" w:cs="Calibri"/>
          <w:sz w:val="22"/>
          <w:szCs w:val="22"/>
          <w:lang w:val="en-US"/>
        </w:rPr>
        <w:t xml:space="preserve">&gt; </w:t>
      </w:r>
      <w:r>
        <w:rPr>
          <w:rFonts w:ascii="Calibri" w:eastAsia="Times New Roman" w:hAnsi="Calibri" w:cs="Calibri"/>
          <w:sz w:val="22"/>
          <w:szCs w:val="22"/>
          <w:lang w:val="en-US"/>
        </w:rPr>
        <w:t>)</w:t>
      </w:r>
      <w:proofErr w:type="gramEnd"/>
      <w:r w:rsidR="005671E5">
        <w:rPr>
          <w:rFonts w:ascii="Calibri" w:eastAsia="Times New Roman" w:hAnsi="Calibri" w:cs="Calibri"/>
          <w:sz w:val="22"/>
          <w:szCs w:val="22"/>
          <w:lang w:val="en-US"/>
        </w:rPr>
        <w:br/>
      </w:r>
    </w:p>
    <w:p w14:paraId="0052DA37" w14:textId="77777777" w:rsidR="005671E5" w:rsidRDefault="005671E5" w:rsidP="005671E5">
      <w:pPr>
        <w:rPr>
          <w:rFonts w:ascii="Calibri" w:hAnsi="Calibri" w:cs="Calibri"/>
          <w:color w:val="1F497D"/>
          <w:sz w:val="22"/>
          <w:szCs w:val="22"/>
          <w:lang w:val="en-US"/>
        </w:rPr>
      </w:pPr>
      <w:r>
        <w:rPr>
          <w:rFonts w:ascii="Calibri" w:hAnsi="Calibri" w:cs="Calibri"/>
          <w:color w:val="1F497D"/>
          <w:lang w:val="en-US"/>
        </w:rPr>
        <w:t>I</w:t>
      </w:r>
      <w:r>
        <w:rPr>
          <w:rFonts w:ascii="Calibri" w:hAnsi="Calibri" w:cs="Calibri"/>
          <w:color w:val="1F497D"/>
          <w:sz w:val="22"/>
          <w:szCs w:val="22"/>
          <w:lang w:val="en-US"/>
        </w:rPr>
        <w:t xml:space="preserve">n IE PUCCH-Config, the following field description should be for both </w:t>
      </w:r>
      <w:proofErr w:type="spellStart"/>
      <w:r>
        <w:rPr>
          <w:rFonts w:ascii="Calibri" w:hAnsi="Calibri" w:cs="Calibri"/>
          <w:color w:val="1F497D"/>
          <w:sz w:val="22"/>
          <w:szCs w:val="22"/>
          <w:lang w:val="en-US"/>
        </w:rPr>
        <w:t>resourceSetToAddModList</w:t>
      </w:r>
      <w:proofErr w:type="spellEnd"/>
      <w:r>
        <w:rPr>
          <w:rFonts w:ascii="Calibri" w:hAnsi="Calibri" w:cs="Calibri"/>
          <w:color w:val="1F497D"/>
          <w:sz w:val="22"/>
          <w:szCs w:val="22"/>
          <w:lang w:val="en-US"/>
        </w:rPr>
        <w:t xml:space="preserve"> and </w:t>
      </w:r>
      <w:proofErr w:type="spellStart"/>
      <w:r>
        <w:rPr>
          <w:rFonts w:ascii="Calibri" w:hAnsi="Calibri" w:cs="Calibri"/>
          <w:color w:val="1F497D"/>
          <w:sz w:val="22"/>
          <w:szCs w:val="22"/>
          <w:lang w:val="en-US"/>
        </w:rPr>
        <w:t>resourceSetToReleaseList</w:t>
      </w:r>
      <w:proofErr w:type="spellEnd"/>
    </w:p>
    <w:tbl>
      <w:tblPr>
        <w:tblW w:w="0" w:type="auto"/>
        <w:tblCellMar>
          <w:left w:w="0" w:type="dxa"/>
          <w:right w:w="0" w:type="dxa"/>
        </w:tblCellMar>
        <w:tblLook w:val="04A0" w:firstRow="1" w:lastRow="0" w:firstColumn="1" w:lastColumn="0" w:noHBand="0" w:noVBand="1"/>
      </w:tblPr>
      <w:tblGrid>
        <w:gridCol w:w="9576"/>
      </w:tblGrid>
      <w:tr w:rsidR="005671E5" w14:paraId="1FB75C66" w14:textId="77777777" w:rsidTr="009E0CBC">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8A2ACE" w14:textId="77777777" w:rsidR="005671E5" w:rsidRDefault="005671E5" w:rsidP="009E0CBC">
            <w:pPr>
              <w:pStyle w:val="TAL"/>
              <w:rPr>
                <w:rFonts w:cs="Arial"/>
                <w:b/>
                <w:bCs/>
                <w:i/>
                <w:iCs/>
                <w:szCs w:val="18"/>
                <w:lang w:eastAsia="sv-SE"/>
              </w:rPr>
            </w:pPr>
            <w:proofErr w:type="spellStart"/>
            <w:r>
              <w:rPr>
                <w:b/>
                <w:bCs/>
                <w:i/>
                <w:iCs/>
              </w:rPr>
              <w:lastRenderedPageBreak/>
              <w:t>resourceSetToAddModList</w:t>
            </w:r>
            <w:proofErr w:type="spellEnd"/>
            <w:r>
              <w:rPr>
                <w:b/>
                <w:bCs/>
                <w:i/>
                <w:iCs/>
                <w:color w:val="FF0000"/>
                <w:u w:val="single"/>
              </w:rPr>
              <w:t xml:space="preserve">, </w:t>
            </w:r>
            <w:proofErr w:type="spellStart"/>
            <w:r>
              <w:rPr>
                <w:b/>
                <w:bCs/>
                <w:i/>
                <w:iCs/>
                <w:color w:val="FF0000"/>
                <w:u w:val="single"/>
              </w:rPr>
              <w:t>resourceSetToReleaseList</w:t>
            </w:r>
            <w:proofErr w:type="spellEnd"/>
          </w:p>
          <w:p w14:paraId="2098C481" w14:textId="77777777" w:rsidR="005671E5" w:rsidRDefault="005671E5" w:rsidP="009E0CBC">
            <w:pPr>
              <w:rPr>
                <w:rFonts w:ascii="Calibri" w:eastAsiaTheme="minorHAnsi" w:hAnsi="Calibri" w:cs="Calibri"/>
                <w:color w:val="1F497D"/>
                <w:sz w:val="22"/>
                <w:szCs w:val="22"/>
                <w:lang w:val="en-US"/>
              </w:rPr>
            </w:pPr>
            <w:r>
              <w:t>Lists for adding and releasing PUCCH resource sets (see TS 38.213 [13], clause 9.2).</w:t>
            </w:r>
          </w:p>
        </w:tc>
      </w:tr>
    </w:tbl>
    <w:p w14:paraId="586065F2" w14:textId="77777777" w:rsidR="005671E5" w:rsidRDefault="005671E5" w:rsidP="005671E5">
      <w:pPr>
        <w:rPr>
          <w:rFonts w:ascii="Calibri" w:hAnsi="Calibri" w:cs="Calibri"/>
          <w:color w:val="1F497D"/>
          <w:lang w:val="en-US"/>
        </w:rPr>
      </w:pPr>
    </w:p>
    <w:p w14:paraId="0533CF8B" w14:textId="41028260" w:rsidR="005671E5" w:rsidRDefault="005671E5" w:rsidP="005671E5">
      <w:pPr>
        <w:pStyle w:val="Heading2"/>
        <w:rPr>
          <w:lang w:val="en-US"/>
        </w:rPr>
      </w:pPr>
      <w:proofErr w:type="spellStart"/>
      <w:r w:rsidRPr="005671E5">
        <w:rPr>
          <w:lang w:val="en-US"/>
        </w:rPr>
        <w:t>nzp</w:t>
      </w:r>
      <w:proofErr w:type="spellEnd"/>
      <w:r w:rsidRPr="005671E5">
        <w:rPr>
          <w:lang w:val="en-US"/>
        </w:rPr>
        <w:t>-CSI-RS-</w:t>
      </w:r>
      <w:proofErr w:type="spellStart"/>
      <w:r w:rsidRPr="005671E5">
        <w:rPr>
          <w:lang w:val="en-US"/>
        </w:rPr>
        <w:t>ResourceSetList</w:t>
      </w:r>
      <w:proofErr w:type="spellEnd"/>
    </w:p>
    <w:p w14:paraId="2FADC264" w14:textId="729DDB3B" w:rsidR="005671E5" w:rsidRDefault="00510BE1" w:rsidP="005671E5">
      <w:pPr>
        <w:rPr>
          <w:rFonts w:ascii="Calibri" w:hAnsi="Calibri" w:cs="Calibri"/>
          <w:color w:val="1F497D"/>
          <w:sz w:val="22"/>
          <w:szCs w:val="22"/>
          <w:lang w:val="en-US"/>
        </w:rPr>
      </w:pPr>
      <w:r>
        <w:rPr>
          <w:rFonts w:ascii="Calibri" w:eastAsia="Times New Roman" w:hAnsi="Calibri" w:cs="Calibri"/>
          <w:b/>
          <w:bCs/>
          <w:sz w:val="22"/>
          <w:szCs w:val="22"/>
          <w:lang w:val="en-US"/>
        </w:rPr>
        <w:t>(</w:t>
      </w:r>
      <w:r w:rsidR="005671E5">
        <w:rPr>
          <w:rFonts w:ascii="Calibri" w:eastAsia="Times New Roman" w:hAnsi="Calibri" w:cs="Calibri"/>
          <w:b/>
          <w:bCs/>
          <w:sz w:val="22"/>
          <w:szCs w:val="22"/>
          <w:lang w:val="en-US"/>
        </w:rPr>
        <w:t>From:</w:t>
      </w:r>
      <w:r w:rsidR="005671E5">
        <w:rPr>
          <w:rFonts w:ascii="Calibri" w:eastAsia="Times New Roman" w:hAnsi="Calibri" w:cs="Calibri"/>
          <w:sz w:val="22"/>
          <w:szCs w:val="22"/>
          <w:lang w:val="en-US"/>
        </w:rPr>
        <w:t xml:space="preserve"> Caozhenzhen (Zhenzhen, Huawei Wireless) &lt;caozhenzhen@huawei.com</w:t>
      </w:r>
      <w:proofErr w:type="gramStart"/>
      <w:r w:rsidR="005671E5">
        <w:rPr>
          <w:rFonts w:ascii="Calibri" w:eastAsia="Times New Roman" w:hAnsi="Calibri" w:cs="Calibri"/>
          <w:sz w:val="22"/>
          <w:szCs w:val="22"/>
          <w:lang w:val="en-US"/>
        </w:rPr>
        <w:t xml:space="preserve">&gt; </w:t>
      </w:r>
      <w:r>
        <w:rPr>
          <w:rFonts w:ascii="Calibri" w:eastAsia="Times New Roman" w:hAnsi="Calibri" w:cs="Calibri"/>
          <w:sz w:val="22"/>
          <w:szCs w:val="22"/>
          <w:lang w:val="en-US"/>
        </w:rPr>
        <w:t>)</w:t>
      </w:r>
      <w:proofErr w:type="gramEnd"/>
      <w:r w:rsidR="005671E5">
        <w:rPr>
          <w:rFonts w:ascii="Calibri" w:eastAsia="Times New Roman" w:hAnsi="Calibri" w:cs="Calibri"/>
          <w:sz w:val="22"/>
          <w:szCs w:val="22"/>
          <w:lang w:val="en-US"/>
        </w:rPr>
        <w:br/>
      </w:r>
    </w:p>
    <w:p w14:paraId="38074754" w14:textId="77777777" w:rsidR="005671E5" w:rsidRDefault="005671E5" w:rsidP="005671E5">
      <w:pPr>
        <w:rPr>
          <w:rFonts w:ascii="Calibri" w:hAnsi="Calibri" w:cs="Calibri"/>
          <w:color w:val="1F497D"/>
          <w:sz w:val="22"/>
          <w:szCs w:val="22"/>
          <w:lang w:val="en-US"/>
        </w:rPr>
      </w:pPr>
      <w:r>
        <w:rPr>
          <w:rFonts w:ascii="Calibri" w:hAnsi="Calibri" w:cs="Calibri"/>
          <w:color w:val="1F497D"/>
          <w:lang w:val="en-US"/>
        </w:rPr>
        <w:t>I</w:t>
      </w:r>
      <w:r>
        <w:rPr>
          <w:rFonts w:ascii="Calibri" w:hAnsi="Calibri" w:cs="Calibri"/>
          <w:color w:val="1F497D"/>
          <w:sz w:val="22"/>
          <w:szCs w:val="22"/>
          <w:lang w:val="en-US"/>
        </w:rPr>
        <w:t>n IE CSI-</w:t>
      </w:r>
      <w:proofErr w:type="spellStart"/>
      <w:r>
        <w:rPr>
          <w:rFonts w:ascii="Calibri" w:hAnsi="Calibri" w:cs="Calibri"/>
          <w:color w:val="1F497D"/>
          <w:sz w:val="22"/>
          <w:szCs w:val="22"/>
          <w:lang w:val="en-US"/>
        </w:rPr>
        <w:t>ResourceConfig</w:t>
      </w:r>
      <w:proofErr w:type="spellEnd"/>
      <w:r>
        <w:rPr>
          <w:rFonts w:ascii="Calibri" w:hAnsi="Calibri" w:cs="Calibri"/>
          <w:color w:val="1F497D"/>
          <w:sz w:val="22"/>
          <w:szCs w:val="22"/>
          <w:lang w:val="en-US"/>
        </w:rPr>
        <w:t>, the field description</w:t>
      </w:r>
      <w:r>
        <w:rPr>
          <w:highlight w:val="yellow"/>
          <w:lang w:val="en-US"/>
        </w:rPr>
        <w:t xml:space="preserve"> csi-RS-</w:t>
      </w:r>
      <w:proofErr w:type="spellStart"/>
      <w:r>
        <w:rPr>
          <w:highlight w:val="yellow"/>
          <w:lang w:val="en-US"/>
        </w:rPr>
        <w:t>ResourceSetList</w:t>
      </w:r>
      <w:proofErr w:type="spellEnd"/>
      <w:r>
        <w:rPr>
          <w:rFonts w:ascii="Calibri" w:hAnsi="Calibri" w:cs="Calibri"/>
          <w:color w:val="1F497D"/>
          <w:sz w:val="22"/>
          <w:szCs w:val="22"/>
          <w:lang w:val="en-US"/>
        </w:rPr>
        <w:t xml:space="preserve"> should be for </w:t>
      </w:r>
      <w:bookmarkStart w:id="6" w:name="_Hlk4872598"/>
      <w:proofErr w:type="spellStart"/>
      <w:r>
        <w:rPr>
          <w:highlight w:val="yellow"/>
          <w:lang w:val="en-US"/>
        </w:rPr>
        <w:t>nzp</w:t>
      </w:r>
      <w:proofErr w:type="spellEnd"/>
      <w:r>
        <w:rPr>
          <w:highlight w:val="yellow"/>
          <w:lang w:val="en-US"/>
        </w:rPr>
        <w:t>-CSI-RS-</w:t>
      </w:r>
      <w:proofErr w:type="spellStart"/>
      <w:r>
        <w:rPr>
          <w:highlight w:val="yellow"/>
          <w:lang w:val="en-US"/>
        </w:rPr>
        <w:t>ResourceSetList</w:t>
      </w:r>
      <w:bookmarkEnd w:id="6"/>
      <w:proofErr w:type="spellEnd"/>
      <w:r>
        <w:rPr>
          <w:lang w:val="en-US"/>
        </w:rPr>
        <w:t>.</w:t>
      </w:r>
    </w:p>
    <w:p w14:paraId="0A48228F" w14:textId="77777777" w:rsidR="005671E5" w:rsidRDefault="005671E5" w:rsidP="005671E5">
      <w:pPr>
        <w:pStyle w:val="PL"/>
        <w:rPr>
          <w:sz w:val="16"/>
          <w:szCs w:val="16"/>
          <w:lang w:eastAsia="zh-CN"/>
        </w:rPr>
      </w:pPr>
      <w:r>
        <w:rPr>
          <w:lang w:eastAsia="zh-CN"/>
        </w:rPr>
        <w:t>CSI-</w:t>
      </w:r>
      <w:proofErr w:type="spellStart"/>
      <w:proofErr w:type="gramStart"/>
      <w:r>
        <w:rPr>
          <w:lang w:eastAsia="zh-CN"/>
        </w:rPr>
        <w:t>ResourceConfig</w:t>
      </w:r>
      <w:proofErr w:type="spellEnd"/>
      <w:r>
        <w:rPr>
          <w:lang w:eastAsia="zh-CN"/>
        </w:rPr>
        <w:t xml:space="preserve"> ::=</w:t>
      </w:r>
      <w:proofErr w:type="gramEnd"/>
      <w:r>
        <w:rPr>
          <w:lang w:eastAsia="zh-CN"/>
        </w:rPr>
        <w:t xml:space="preserve">      </w:t>
      </w:r>
      <w:r>
        <w:rPr>
          <w:color w:val="993366"/>
          <w:lang w:eastAsia="zh-CN"/>
        </w:rPr>
        <w:t>SEQUENCE</w:t>
      </w:r>
      <w:r>
        <w:rPr>
          <w:lang w:eastAsia="zh-CN"/>
        </w:rPr>
        <w:t xml:space="preserve"> {</w:t>
      </w:r>
    </w:p>
    <w:p w14:paraId="0C626E8A" w14:textId="77777777" w:rsidR="005671E5" w:rsidRDefault="005671E5" w:rsidP="005671E5">
      <w:pPr>
        <w:pStyle w:val="PL"/>
        <w:rPr>
          <w:lang w:eastAsia="zh-CN"/>
        </w:rPr>
      </w:pPr>
      <w:r>
        <w:rPr>
          <w:lang w:eastAsia="zh-CN"/>
        </w:rPr>
        <w:t>    csi-</w:t>
      </w:r>
      <w:proofErr w:type="spellStart"/>
      <w:r>
        <w:rPr>
          <w:lang w:eastAsia="zh-CN"/>
        </w:rPr>
        <w:t>ResourceConfigId</w:t>
      </w:r>
      <w:proofErr w:type="spellEnd"/>
      <w:r>
        <w:rPr>
          <w:lang w:eastAsia="zh-CN"/>
        </w:rPr>
        <w:t>        CSI-</w:t>
      </w:r>
      <w:proofErr w:type="spellStart"/>
      <w:r>
        <w:rPr>
          <w:lang w:eastAsia="zh-CN"/>
        </w:rPr>
        <w:t>ResourceConfigId</w:t>
      </w:r>
      <w:proofErr w:type="spellEnd"/>
      <w:r>
        <w:rPr>
          <w:lang w:eastAsia="zh-CN"/>
        </w:rPr>
        <w:t>,</w:t>
      </w:r>
    </w:p>
    <w:p w14:paraId="37376C84" w14:textId="77777777" w:rsidR="005671E5" w:rsidRDefault="005671E5" w:rsidP="005671E5">
      <w:pPr>
        <w:pStyle w:val="PL"/>
        <w:rPr>
          <w:lang w:eastAsia="zh-CN"/>
        </w:rPr>
      </w:pPr>
      <w:r>
        <w:rPr>
          <w:lang w:eastAsia="zh-CN"/>
        </w:rPr>
        <w:t xml:space="preserve">    </w:t>
      </w:r>
      <w:r>
        <w:rPr>
          <w:highlight w:val="yellow"/>
          <w:lang w:eastAsia="zh-CN"/>
        </w:rPr>
        <w:t>csi-RS-</w:t>
      </w:r>
      <w:proofErr w:type="spellStart"/>
      <w:r>
        <w:rPr>
          <w:highlight w:val="yellow"/>
          <w:lang w:eastAsia="zh-CN"/>
        </w:rPr>
        <w:t>ResourceSetList</w:t>
      </w:r>
      <w:proofErr w:type="spellEnd"/>
      <w:r>
        <w:rPr>
          <w:lang w:eastAsia="zh-CN"/>
        </w:rPr>
        <w:t xml:space="preserve">      </w:t>
      </w:r>
      <w:r>
        <w:rPr>
          <w:color w:val="993366"/>
          <w:lang w:eastAsia="zh-CN"/>
        </w:rPr>
        <w:t>CHOICE</w:t>
      </w:r>
      <w:r>
        <w:rPr>
          <w:lang w:eastAsia="zh-CN"/>
        </w:rPr>
        <w:t xml:space="preserve"> {</w:t>
      </w:r>
    </w:p>
    <w:p w14:paraId="644AC943" w14:textId="77777777" w:rsidR="005671E5" w:rsidRDefault="005671E5" w:rsidP="005671E5">
      <w:pPr>
        <w:pStyle w:val="PL"/>
        <w:rPr>
          <w:lang w:eastAsia="zh-CN"/>
        </w:rPr>
      </w:pPr>
      <w:r>
        <w:rPr>
          <w:lang w:eastAsia="zh-CN"/>
        </w:rPr>
        <w:t xml:space="preserve">        </w:t>
      </w:r>
      <w:proofErr w:type="spellStart"/>
      <w:r>
        <w:rPr>
          <w:lang w:eastAsia="zh-CN"/>
        </w:rPr>
        <w:t>nzp</w:t>
      </w:r>
      <w:proofErr w:type="spellEnd"/>
      <w:r>
        <w:rPr>
          <w:lang w:eastAsia="zh-CN"/>
        </w:rPr>
        <w:t xml:space="preserve">-CSI-RS-SSB              </w:t>
      </w:r>
      <w:r>
        <w:rPr>
          <w:color w:val="993366"/>
          <w:lang w:eastAsia="zh-CN"/>
        </w:rPr>
        <w:t>SEQUENCE</w:t>
      </w:r>
      <w:r>
        <w:rPr>
          <w:lang w:eastAsia="zh-CN"/>
        </w:rPr>
        <w:t xml:space="preserve"> {</w:t>
      </w:r>
    </w:p>
    <w:p w14:paraId="2417E9DB" w14:textId="77777777" w:rsidR="005671E5" w:rsidRDefault="005671E5" w:rsidP="005671E5">
      <w:pPr>
        <w:pStyle w:val="PL"/>
        <w:rPr>
          <w:lang w:eastAsia="zh-CN"/>
        </w:rPr>
      </w:pPr>
      <w:r>
        <w:rPr>
          <w:lang w:eastAsia="zh-CN"/>
        </w:rPr>
        <w:t xml:space="preserve">            </w:t>
      </w:r>
      <w:proofErr w:type="spellStart"/>
      <w:r>
        <w:rPr>
          <w:highlight w:val="yellow"/>
          <w:lang w:eastAsia="zh-CN"/>
        </w:rPr>
        <w:t>nzp</w:t>
      </w:r>
      <w:proofErr w:type="spellEnd"/>
      <w:r>
        <w:rPr>
          <w:highlight w:val="yellow"/>
          <w:lang w:eastAsia="zh-CN"/>
        </w:rPr>
        <w:t>-CSI-RS-</w:t>
      </w:r>
      <w:proofErr w:type="spellStart"/>
      <w:proofErr w:type="gramStart"/>
      <w:r>
        <w:rPr>
          <w:highlight w:val="yellow"/>
          <w:lang w:eastAsia="zh-CN"/>
        </w:rPr>
        <w:t>ResourceSetList</w:t>
      </w:r>
      <w:proofErr w:type="spellEnd"/>
      <w:r>
        <w:rPr>
          <w:lang w:eastAsia="zh-CN"/>
        </w:rPr>
        <w:t xml:space="preserve">  </w:t>
      </w:r>
      <w:r>
        <w:rPr>
          <w:color w:val="993366"/>
          <w:lang w:eastAsia="zh-CN"/>
        </w:rPr>
        <w:t>SEQUENCE</w:t>
      </w:r>
      <w:proofErr w:type="gramEnd"/>
      <w:r>
        <w:rPr>
          <w:lang w:eastAsia="zh-CN"/>
        </w:rPr>
        <w:t xml:space="preserve"> (</w:t>
      </w:r>
      <w:r>
        <w:rPr>
          <w:color w:val="993366"/>
          <w:lang w:eastAsia="zh-CN"/>
        </w:rPr>
        <w:t>SIZE</w:t>
      </w:r>
      <w:r>
        <w:rPr>
          <w:lang w:eastAsia="zh-CN"/>
        </w:rPr>
        <w:t xml:space="preserve"> (1..maxNrofNZP-CSI-RS-ResourceSetsPerConfig))</w:t>
      </w:r>
      <w:r>
        <w:rPr>
          <w:color w:val="993366"/>
          <w:lang w:eastAsia="zh-CN"/>
        </w:rPr>
        <w:t xml:space="preserve"> OF</w:t>
      </w:r>
      <w:r>
        <w:rPr>
          <w:lang w:eastAsia="zh-CN"/>
        </w:rPr>
        <w:t xml:space="preserve"> NZP-CSI-RS-</w:t>
      </w:r>
      <w:proofErr w:type="spellStart"/>
      <w:r>
        <w:rPr>
          <w:lang w:eastAsia="zh-CN"/>
        </w:rPr>
        <w:t>ResourceSetId</w:t>
      </w:r>
      <w:proofErr w:type="spellEnd"/>
    </w:p>
    <w:p w14:paraId="44733A38" w14:textId="77777777" w:rsidR="005671E5" w:rsidRDefault="005671E5" w:rsidP="005671E5">
      <w:pPr>
        <w:pStyle w:val="PL"/>
        <w:rPr>
          <w:color w:val="808080"/>
          <w:lang w:eastAsia="zh-CN"/>
        </w:rPr>
      </w:pPr>
      <w:r>
        <w:rPr>
          <w:lang w:eastAsia="zh-CN"/>
        </w:rPr>
        <w:t xml:space="preserve">                                                                                                                         </w:t>
      </w:r>
      <w:r>
        <w:rPr>
          <w:color w:val="993366"/>
          <w:lang w:eastAsia="zh-CN"/>
        </w:rPr>
        <w:t>OPTIONAL</w:t>
      </w:r>
      <w:r>
        <w:rPr>
          <w:lang w:eastAsia="zh-CN"/>
        </w:rPr>
        <w:t xml:space="preserve">, </w:t>
      </w:r>
      <w:r>
        <w:rPr>
          <w:color w:val="808080"/>
          <w:lang w:eastAsia="zh-CN"/>
        </w:rPr>
        <w:t>-- Need R</w:t>
      </w:r>
    </w:p>
    <w:p w14:paraId="138D5103" w14:textId="77777777" w:rsidR="005671E5" w:rsidRDefault="005671E5" w:rsidP="005671E5">
      <w:pPr>
        <w:pStyle w:val="PL"/>
        <w:rPr>
          <w:lang w:eastAsia="zh-CN"/>
        </w:rPr>
      </w:pPr>
      <w:r>
        <w:rPr>
          <w:lang w:eastAsia="zh-CN"/>
        </w:rPr>
        <w:t>            csi-SSB-</w:t>
      </w:r>
      <w:proofErr w:type="spellStart"/>
      <w:r>
        <w:rPr>
          <w:lang w:eastAsia="zh-CN"/>
        </w:rPr>
        <w:t>ResourceSetList</w:t>
      </w:r>
      <w:proofErr w:type="spellEnd"/>
      <w:r>
        <w:rPr>
          <w:lang w:eastAsia="zh-CN"/>
        </w:rPr>
        <w:t xml:space="preserve">     </w:t>
      </w:r>
      <w:r>
        <w:rPr>
          <w:color w:val="993366"/>
          <w:lang w:eastAsia="zh-CN"/>
        </w:rPr>
        <w:t>SEQUENCE</w:t>
      </w:r>
      <w:r>
        <w:rPr>
          <w:lang w:eastAsia="zh-CN"/>
        </w:rPr>
        <w:t xml:space="preserve"> (</w:t>
      </w:r>
      <w:r>
        <w:rPr>
          <w:color w:val="993366"/>
          <w:lang w:eastAsia="zh-CN"/>
        </w:rPr>
        <w:t>SIZE</w:t>
      </w:r>
      <w:r>
        <w:rPr>
          <w:lang w:eastAsia="zh-CN"/>
        </w:rPr>
        <w:t xml:space="preserve"> (</w:t>
      </w:r>
      <w:proofErr w:type="gramStart"/>
      <w:r>
        <w:rPr>
          <w:lang w:eastAsia="zh-CN"/>
        </w:rPr>
        <w:t>1..</w:t>
      </w:r>
      <w:proofErr w:type="gramEnd"/>
      <w:r>
        <w:rPr>
          <w:lang w:eastAsia="zh-CN"/>
        </w:rPr>
        <w:t>maxNrofCSI-SSB-ResourceSetsPerConfig))</w:t>
      </w:r>
      <w:r>
        <w:rPr>
          <w:color w:val="993366"/>
          <w:lang w:eastAsia="zh-CN"/>
        </w:rPr>
        <w:t xml:space="preserve"> OF</w:t>
      </w:r>
      <w:r>
        <w:rPr>
          <w:lang w:eastAsia="zh-CN"/>
        </w:rPr>
        <w:t xml:space="preserve"> CSI-SSB-</w:t>
      </w:r>
      <w:proofErr w:type="spellStart"/>
      <w:r>
        <w:rPr>
          <w:lang w:eastAsia="zh-CN"/>
        </w:rPr>
        <w:t>ResourceSetId</w:t>
      </w:r>
      <w:proofErr w:type="spellEnd"/>
    </w:p>
    <w:p w14:paraId="2F698B53" w14:textId="77777777" w:rsidR="005671E5" w:rsidRDefault="005671E5" w:rsidP="005671E5">
      <w:pPr>
        <w:pStyle w:val="PL"/>
        <w:rPr>
          <w:color w:val="808080"/>
          <w:lang w:eastAsia="zh-CN"/>
        </w:rPr>
      </w:pPr>
      <w:r>
        <w:rPr>
          <w:color w:val="993366"/>
          <w:lang w:eastAsia="zh-CN"/>
        </w:rPr>
        <w:t xml:space="preserve">                                                                                                                         </w:t>
      </w:r>
      <w:proofErr w:type="gramStart"/>
      <w:r>
        <w:rPr>
          <w:color w:val="993366"/>
          <w:lang w:eastAsia="zh-CN"/>
        </w:rPr>
        <w:t>OPTIONAL</w:t>
      </w:r>
      <w:r>
        <w:rPr>
          <w:lang w:eastAsia="zh-CN"/>
        </w:rPr>
        <w:t xml:space="preserve">  </w:t>
      </w:r>
      <w:r>
        <w:rPr>
          <w:color w:val="808080"/>
          <w:lang w:eastAsia="zh-CN"/>
        </w:rPr>
        <w:t>--</w:t>
      </w:r>
      <w:proofErr w:type="gramEnd"/>
      <w:r>
        <w:rPr>
          <w:color w:val="808080"/>
          <w:lang w:eastAsia="zh-CN"/>
        </w:rPr>
        <w:t xml:space="preserve"> Need R</w:t>
      </w:r>
    </w:p>
    <w:p w14:paraId="7F12C192" w14:textId="77777777" w:rsidR="005671E5" w:rsidRDefault="005671E5" w:rsidP="005671E5">
      <w:pPr>
        <w:pStyle w:val="PL"/>
        <w:rPr>
          <w:lang w:eastAsia="zh-CN"/>
        </w:rPr>
      </w:pPr>
      <w:r>
        <w:rPr>
          <w:lang w:eastAsia="zh-CN"/>
        </w:rPr>
        <w:t>        },</w:t>
      </w:r>
    </w:p>
    <w:p w14:paraId="0D98F6C0" w14:textId="77777777" w:rsidR="005671E5" w:rsidRDefault="005671E5" w:rsidP="005671E5">
      <w:pPr>
        <w:pStyle w:val="PL"/>
        <w:rPr>
          <w:lang w:eastAsia="zh-CN"/>
        </w:rPr>
      </w:pPr>
      <w:r>
        <w:rPr>
          <w:lang w:eastAsia="zh-CN"/>
        </w:rPr>
        <w:t>        csi-IM-</w:t>
      </w:r>
      <w:proofErr w:type="spellStart"/>
      <w:r>
        <w:rPr>
          <w:lang w:eastAsia="zh-CN"/>
        </w:rPr>
        <w:t>ResourceSetList</w:t>
      </w:r>
      <w:proofErr w:type="spellEnd"/>
      <w:r>
        <w:rPr>
          <w:lang w:eastAsia="zh-CN"/>
        </w:rPr>
        <w:t xml:space="preserve">      </w:t>
      </w:r>
      <w:r>
        <w:rPr>
          <w:color w:val="993366"/>
          <w:lang w:eastAsia="zh-CN"/>
        </w:rPr>
        <w:t>SEQUENCE</w:t>
      </w:r>
      <w:r>
        <w:rPr>
          <w:lang w:eastAsia="zh-CN"/>
        </w:rPr>
        <w:t xml:space="preserve"> (</w:t>
      </w:r>
      <w:r>
        <w:rPr>
          <w:color w:val="993366"/>
          <w:lang w:eastAsia="zh-CN"/>
        </w:rPr>
        <w:t>SIZE</w:t>
      </w:r>
      <w:r>
        <w:rPr>
          <w:lang w:eastAsia="zh-CN"/>
        </w:rPr>
        <w:t xml:space="preserve"> (</w:t>
      </w:r>
      <w:proofErr w:type="gramStart"/>
      <w:r>
        <w:rPr>
          <w:lang w:eastAsia="zh-CN"/>
        </w:rPr>
        <w:t>1..</w:t>
      </w:r>
      <w:proofErr w:type="gramEnd"/>
      <w:r>
        <w:rPr>
          <w:lang w:eastAsia="zh-CN"/>
        </w:rPr>
        <w:t>maxNrofCSI-IM-ResourceSetsPerConfig))</w:t>
      </w:r>
      <w:r>
        <w:rPr>
          <w:color w:val="993366"/>
          <w:lang w:eastAsia="zh-CN"/>
        </w:rPr>
        <w:t xml:space="preserve"> OF</w:t>
      </w:r>
      <w:r>
        <w:rPr>
          <w:lang w:eastAsia="zh-CN"/>
        </w:rPr>
        <w:t xml:space="preserve"> CSI-IM-</w:t>
      </w:r>
      <w:proofErr w:type="spellStart"/>
      <w:r>
        <w:rPr>
          <w:lang w:eastAsia="zh-CN"/>
        </w:rPr>
        <w:t>ResourceSetId</w:t>
      </w:r>
      <w:proofErr w:type="spellEnd"/>
    </w:p>
    <w:p w14:paraId="403EEF34" w14:textId="77777777" w:rsidR="005671E5" w:rsidRDefault="005671E5" w:rsidP="005671E5">
      <w:pPr>
        <w:pStyle w:val="PL"/>
        <w:rPr>
          <w:lang w:eastAsia="zh-CN"/>
        </w:rPr>
      </w:pPr>
      <w:r>
        <w:rPr>
          <w:lang w:eastAsia="zh-CN"/>
        </w:rPr>
        <w:t>    },</w:t>
      </w:r>
    </w:p>
    <w:p w14:paraId="496B745C" w14:textId="77777777" w:rsidR="005671E5" w:rsidRDefault="005671E5" w:rsidP="005671E5">
      <w:pPr>
        <w:pStyle w:val="PL"/>
        <w:rPr>
          <w:lang w:eastAsia="zh-CN"/>
        </w:rPr>
      </w:pPr>
    </w:p>
    <w:p w14:paraId="3A5BB86D" w14:textId="77777777" w:rsidR="005671E5" w:rsidRDefault="005671E5" w:rsidP="005671E5">
      <w:pPr>
        <w:pStyle w:val="PL"/>
        <w:rPr>
          <w:lang w:eastAsia="zh-CN"/>
        </w:rPr>
      </w:pPr>
      <w:r>
        <w:rPr>
          <w:lang w:eastAsia="zh-CN"/>
        </w:rPr>
        <w:t xml:space="preserve">    </w:t>
      </w:r>
      <w:proofErr w:type="spellStart"/>
      <w:r>
        <w:rPr>
          <w:lang w:eastAsia="zh-CN"/>
        </w:rPr>
        <w:t>bwp</w:t>
      </w:r>
      <w:proofErr w:type="spellEnd"/>
      <w:r>
        <w:rPr>
          <w:lang w:eastAsia="zh-CN"/>
        </w:rPr>
        <w:t>-Id                      BWP-Id,</w:t>
      </w:r>
    </w:p>
    <w:p w14:paraId="6BBF009E" w14:textId="77777777" w:rsidR="005671E5" w:rsidRDefault="005671E5" w:rsidP="005671E5">
      <w:pPr>
        <w:pStyle w:val="PL"/>
        <w:rPr>
          <w:lang w:eastAsia="zh-CN"/>
        </w:rPr>
      </w:pPr>
      <w:r>
        <w:rPr>
          <w:lang w:eastAsia="zh-CN"/>
        </w:rPr>
        <w:t xml:space="preserve">    </w:t>
      </w:r>
      <w:proofErr w:type="spellStart"/>
      <w:r>
        <w:rPr>
          <w:lang w:eastAsia="zh-CN"/>
        </w:rPr>
        <w:t>resourceType</w:t>
      </w:r>
      <w:proofErr w:type="spellEnd"/>
      <w:r>
        <w:rPr>
          <w:lang w:eastAsia="zh-CN"/>
        </w:rPr>
        <w:t xml:space="preserve">                </w:t>
      </w:r>
      <w:r>
        <w:rPr>
          <w:color w:val="993366"/>
          <w:lang w:eastAsia="zh-CN"/>
        </w:rPr>
        <w:t>ENUMERATED</w:t>
      </w:r>
      <w:r>
        <w:rPr>
          <w:lang w:eastAsia="zh-CN"/>
        </w:rPr>
        <w:t xml:space="preserve"> </w:t>
      </w:r>
      <w:proofErr w:type="gramStart"/>
      <w:r>
        <w:rPr>
          <w:lang w:eastAsia="zh-CN"/>
        </w:rPr>
        <w:t>{ aperiodic</w:t>
      </w:r>
      <w:proofErr w:type="gramEnd"/>
      <w:r>
        <w:rPr>
          <w:lang w:eastAsia="zh-CN"/>
        </w:rPr>
        <w:t xml:space="preserve">, </w:t>
      </w:r>
      <w:proofErr w:type="spellStart"/>
      <w:r>
        <w:rPr>
          <w:lang w:eastAsia="zh-CN"/>
        </w:rPr>
        <w:t>semiPersistent</w:t>
      </w:r>
      <w:proofErr w:type="spellEnd"/>
      <w:r>
        <w:rPr>
          <w:lang w:eastAsia="zh-CN"/>
        </w:rPr>
        <w:t>, periodic },</w:t>
      </w:r>
    </w:p>
    <w:p w14:paraId="19879121" w14:textId="77777777" w:rsidR="005671E5" w:rsidRDefault="005671E5" w:rsidP="005671E5">
      <w:pPr>
        <w:pStyle w:val="PL"/>
        <w:rPr>
          <w:lang w:eastAsia="zh-CN"/>
        </w:rPr>
      </w:pPr>
      <w:r>
        <w:rPr>
          <w:lang w:eastAsia="zh-CN"/>
        </w:rPr>
        <w:t>    ...</w:t>
      </w:r>
    </w:p>
    <w:p w14:paraId="00D76FD7" w14:textId="77777777" w:rsidR="005671E5" w:rsidRDefault="005671E5" w:rsidP="005671E5">
      <w:pPr>
        <w:pStyle w:val="PL"/>
        <w:rPr>
          <w:lang w:eastAsia="zh-CN"/>
        </w:rPr>
      </w:pPr>
      <w:r>
        <w:rPr>
          <w:lang w:eastAsia="zh-CN"/>
        </w:rPr>
        <w:t>}</w:t>
      </w:r>
    </w:p>
    <w:tbl>
      <w:tblPr>
        <w:tblW w:w="0" w:type="auto"/>
        <w:tblCellMar>
          <w:left w:w="0" w:type="dxa"/>
          <w:right w:w="0" w:type="dxa"/>
        </w:tblCellMar>
        <w:tblLook w:val="04A0" w:firstRow="1" w:lastRow="0" w:firstColumn="1" w:lastColumn="0" w:noHBand="0" w:noVBand="1"/>
      </w:tblPr>
      <w:tblGrid>
        <w:gridCol w:w="9576"/>
      </w:tblGrid>
      <w:tr w:rsidR="005671E5" w14:paraId="2BBEAAE0" w14:textId="77777777" w:rsidTr="009E0CBC">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EA3E34" w14:textId="77777777" w:rsidR="005671E5" w:rsidRDefault="005671E5" w:rsidP="009E0CBC">
            <w:pPr>
              <w:pStyle w:val="TAL"/>
              <w:rPr>
                <w:strike/>
                <w:color w:val="FF0000"/>
                <w:lang w:eastAsia="sv-SE"/>
              </w:rPr>
            </w:pPr>
            <w:r>
              <w:rPr>
                <w:b/>
                <w:bCs/>
                <w:i/>
                <w:iCs/>
                <w:strike/>
                <w:color w:val="FF0000"/>
              </w:rPr>
              <w:t>csi-RS-</w:t>
            </w:r>
            <w:proofErr w:type="spellStart"/>
            <w:r>
              <w:rPr>
                <w:b/>
                <w:bCs/>
                <w:i/>
                <w:iCs/>
                <w:strike/>
                <w:color w:val="FF0000"/>
              </w:rPr>
              <w:t>ResourceSetList</w:t>
            </w:r>
            <w:proofErr w:type="spellEnd"/>
            <w:r>
              <w:rPr>
                <w:highlight w:val="yellow"/>
              </w:rPr>
              <w:t xml:space="preserve"> </w:t>
            </w:r>
            <w:r>
              <w:rPr>
                <w:i/>
                <w:iCs/>
                <w:color w:val="FF0000"/>
                <w:lang w:val="x-none"/>
              </w:rPr>
              <w:t>nzp-CSI-RS-ResourceSetList</w:t>
            </w:r>
          </w:p>
          <w:p w14:paraId="2C614C73" w14:textId="77777777" w:rsidR="005671E5" w:rsidRDefault="005671E5" w:rsidP="009E0CBC">
            <w:pPr>
              <w:rPr>
                <w:rFonts w:ascii="Calibri" w:eastAsiaTheme="minorHAnsi" w:hAnsi="Calibri" w:cs="Calibri"/>
                <w:color w:val="1F497D"/>
                <w:sz w:val="22"/>
                <w:szCs w:val="22"/>
                <w:lang w:val="en-US"/>
              </w:rPr>
            </w:pPr>
            <w:r>
              <w:t xml:space="preserve">Contains up to </w:t>
            </w:r>
            <w:proofErr w:type="spellStart"/>
            <w:r>
              <w:rPr>
                <w:i/>
                <w:iCs/>
              </w:rPr>
              <w:t>maxNrofNZP</w:t>
            </w:r>
            <w:proofErr w:type="spellEnd"/>
            <w:r>
              <w:rPr>
                <w:i/>
                <w:iCs/>
              </w:rPr>
              <w:t>-CSI-RS-</w:t>
            </w:r>
            <w:proofErr w:type="spellStart"/>
            <w:r>
              <w:rPr>
                <w:i/>
                <w:iCs/>
              </w:rPr>
              <w:t>ResourceSetsPerConfig</w:t>
            </w:r>
            <w:proofErr w:type="spellEnd"/>
            <w:r>
              <w:t xml:space="preserve"> resource sets if </w:t>
            </w:r>
            <w:proofErr w:type="spellStart"/>
            <w:r>
              <w:rPr>
                <w:i/>
                <w:iCs/>
              </w:rPr>
              <w:t>resourceType</w:t>
            </w:r>
            <w:proofErr w:type="spellEnd"/>
            <w:r>
              <w:t xml:space="preserve"> is 'aperiodic' and 1 otherwise (see TS 38.214 [19], clause 5.2.1.2).</w:t>
            </w:r>
          </w:p>
        </w:tc>
      </w:tr>
    </w:tbl>
    <w:p w14:paraId="4CAE17B6" w14:textId="77777777" w:rsidR="005671E5" w:rsidRDefault="005671E5" w:rsidP="005671E5">
      <w:pPr>
        <w:rPr>
          <w:rFonts w:ascii="Calibri" w:eastAsiaTheme="minorHAnsi" w:hAnsi="Calibri" w:cs="Calibri"/>
          <w:color w:val="1F497D"/>
          <w:sz w:val="22"/>
          <w:szCs w:val="22"/>
          <w:lang w:val="en-US"/>
        </w:rPr>
      </w:pPr>
    </w:p>
    <w:p w14:paraId="2CB60938" w14:textId="6898B3C4" w:rsidR="005671E5" w:rsidRDefault="005671E5" w:rsidP="005671E5">
      <w:pPr>
        <w:pStyle w:val="Heading2"/>
        <w:rPr>
          <w:lang w:val="en-US"/>
        </w:rPr>
      </w:pPr>
      <w:proofErr w:type="spellStart"/>
      <w:r w:rsidRPr="005671E5">
        <w:rPr>
          <w:lang w:val="en-US"/>
        </w:rPr>
        <w:lastRenderedPageBreak/>
        <w:t>SpCellAddOrChange</w:t>
      </w:r>
      <w:proofErr w:type="spellEnd"/>
      <w:r w:rsidR="008D6564">
        <w:rPr>
          <w:lang w:val="en-US"/>
        </w:rPr>
        <w:t xml:space="preserve"> (modification of Cond name)</w:t>
      </w:r>
    </w:p>
    <w:p w14:paraId="4DD06DC5" w14:textId="1CDDB58E" w:rsidR="005671E5" w:rsidRDefault="00510BE1" w:rsidP="005671E5">
      <w:pPr>
        <w:rPr>
          <w:rFonts w:ascii="Calibri" w:hAnsi="Calibri" w:cs="Calibri"/>
          <w:color w:val="1F497D"/>
          <w:sz w:val="22"/>
          <w:szCs w:val="22"/>
          <w:lang w:val="en-US"/>
        </w:rPr>
      </w:pPr>
      <w:r>
        <w:rPr>
          <w:rFonts w:ascii="Calibri" w:eastAsia="Times New Roman" w:hAnsi="Calibri" w:cs="Calibri"/>
          <w:b/>
          <w:bCs/>
          <w:sz w:val="22"/>
          <w:szCs w:val="22"/>
          <w:lang w:val="en-US"/>
        </w:rPr>
        <w:t>(</w:t>
      </w:r>
      <w:r w:rsidR="005671E5">
        <w:rPr>
          <w:rFonts w:ascii="Calibri" w:eastAsia="Times New Roman" w:hAnsi="Calibri" w:cs="Calibri"/>
          <w:b/>
          <w:bCs/>
          <w:sz w:val="22"/>
          <w:szCs w:val="22"/>
          <w:lang w:val="en-US"/>
        </w:rPr>
        <w:t>From:</w:t>
      </w:r>
      <w:r w:rsidR="005671E5">
        <w:rPr>
          <w:rFonts w:ascii="Calibri" w:eastAsia="Times New Roman" w:hAnsi="Calibri" w:cs="Calibri"/>
          <w:sz w:val="22"/>
          <w:szCs w:val="22"/>
          <w:lang w:val="en-US"/>
        </w:rPr>
        <w:t xml:space="preserve"> Caozhenzhen (Zhenzhen, Huawei Wireless) &lt;caozhenzhen@huawei.com</w:t>
      </w:r>
      <w:proofErr w:type="gramStart"/>
      <w:r w:rsidR="005671E5">
        <w:rPr>
          <w:rFonts w:ascii="Calibri" w:eastAsia="Times New Roman" w:hAnsi="Calibri" w:cs="Calibri"/>
          <w:sz w:val="22"/>
          <w:szCs w:val="22"/>
          <w:lang w:val="en-US"/>
        </w:rPr>
        <w:t xml:space="preserve">&gt; </w:t>
      </w:r>
      <w:r>
        <w:rPr>
          <w:rFonts w:ascii="Calibri" w:eastAsia="Times New Roman" w:hAnsi="Calibri" w:cs="Calibri"/>
          <w:sz w:val="22"/>
          <w:szCs w:val="22"/>
          <w:lang w:val="en-US"/>
        </w:rPr>
        <w:t>)</w:t>
      </w:r>
      <w:proofErr w:type="gramEnd"/>
      <w:r w:rsidR="005671E5">
        <w:rPr>
          <w:rFonts w:ascii="Calibri" w:eastAsia="Times New Roman" w:hAnsi="Calibri" w:cs="Calibri"/>
          <w:sz w:val="22"/>
          <w:szCs w:val="22"/>
          <w:lang w:val="en-US"/>
        </w:rPr>
        <w:br/>
      </w:r>
    </w:p>
    <w:p w14:paraId="500FF170" w14:textId="77777777" w:rsidR="005671E5" w:rsidRDefault="005671E5" w:rsidP="005671E5">
      <w:pPr>
        <w:rPr>
          <w:rFonts w:ascii="Calibri" w:hAnsi="Calibri" w:cs="Calibri"/>
          <w:color w:val="1F497D"/>
          <w:sz w:val="22"/>
          <w:szCs w:val="22"/>
          <w:lang w:val="en-US"/>
        </w:rPr>
      </w:pPr>
      <w:r>
        <w:rPr>
          <w:rFonts w:ascii="Calibri" w:hAnsi="Calibri" w:cs="Calibri"/>
          <w:color w:val="1F497D"/>
          <w:lang w:val="en-US"/>
        </w:rPr>
        <w:t>I</w:t>
      </w:r>
      <w:r>
        <w:rPr>
          <w:rFonts w:ascii="Calibri" w:hAnsi="Calibri" w:cs="Calibri"/>
          <w:color w:val="1F497D"/>
          <w:sz w:val="22"/>
          <w:szCs w:val="22"/>
          <w:lang w:val="en-US"/>
        </w:rPr>
        <w:t xml:space="preserve">n IE </w:t>
      </w:r>
      <w:proofErr w:type="spellStart"/>
      <w:r>
        <w:rPr>
          <w:rFonts w:ascii="Calibri" w:hAnsi="Calibri" w:cs="Calibri"/>
          <w:color w:val="1F497D"/>
          <w:sz w:val="22"/>
          <w:szCs w:val="22"/>
          <w:lang w:val="en-US"/>
        </w:rPr>
        <w:t>FrequencyInfoDL</w:t>
      </w:r>
      <w:proofErr w:type="spellEnd"/>
      <w:r>
        <w:rPr>
          <w:rFonts w:ascii="Calibri" w:hAnsi="Calibri" w:cs="Calibri"/>
          <w:color w:val="1F497D"/>
          <w:sz w:val="22"/>
          <w:szCs w:val="22"/>
          <w:lang w:val="en-US"/>
        </w:rPr>
        <w:t xml:space="preserve">, the name of the conditional flag is </w:t>
      </w:r>
      <w:proofErr w:type="spellStart"/>
      <w:r>
        <w:rPr>
          <w:rFonts w:ascii="Calibri" w:hAnsi="Calibri" w:cs="Calibri"/>
          <w:color w:val="1F497D"/>
          <w:sz w:val="22"/>
          <w:szCs w:val="22"/>
          <w:lang w:val="en-US"/>
        </w:rPr>
        <w:t>SpCellAdd</w:t>
      </w:r>
      <w:proofErr w:type="spellEnd"/>
      <w:r>
        <w:rPr>
          <w:rFonts w:ascii="Calibri" w:hAnsi="Calibri" w:cs="Calibri"/>
          <w:color w:val="1F497D"/>
          <w:sz w:val="22"/>
          <w:szCs w:val="22"/>
          <w:lang w:val="en-US"/>
        </w:rPr>
        <w:t xml:space="preserve">, </w:t>
      </w:r>
      <w:proofErr w:type="gramStart"/>
      <w:r>
        <w:rPr>
          <w:rFonts w:ascii="Calibri" w:hAnsi="Calibri" w:cs="Calibri"/>
          <w:color w:val="1F497D"/>
          <w:sz w:val="22"/>
          <w:szCs w:val="22"/>
          <w:lang w:val="en-US"/>
        </w:rPr>
        <w:t>actually this</w:t>
      </w:r>
      <w:proofErr w:type="gramEnd"/>
      <w:r>
        <w:rPr>
          <w:rFonts w:ascii="Calibri" w:hAnsi="Calibri" w:cs="Calibri"/>
          <w:color w:val="1F497D"/>
          <w:sz w:val="22"/>
          <w:szCs w:val="22"/>
          <w:lang w:val="en-US"/>
        </w:rPr>
        <w:t xml:space="preserve"> field </w:t>
      </w:r>
      <w:proofErr w:type="spellStart"/>
      <w:r>
        <w:rPr>
          <w:rFonts w:ascii="Calibri" w:hAnsi="Calibri" w:cs="Calibri"/>
          <w:color w:val="1F497D"/>
          <w:sz w:val="22"/>
          <w:szCs w:val="22"/>
          <w:lang w:val="en-US"/>
        </w:rPr>
        <w:t>absoluteFrequencySSB</w:t>
      </w:r>
      <w:proofErr w:type="spellEnd"/>
      <w:r>
        <w:rPr>
          <w:rFonts w:ascii="Calibri" w:hAnsi="Calibri" w:cs="Calibri"/>
          <w:color w:val="1F497D"/>
          <w:sz w:val="22"/>
          <w:szCs w:val="22"/>
          <w:lang w:val="en-US"/>
        </w:rPr>
        <w:t xml:space="preserve"> is concerned with both SpCell addition and SpCell change. Therefore, it is better to change it to “</w:t>
      </w:r>
      <w:bookmarkStart w:id="7" w:name="_Hlk4872627"/>
      <w:proofErr w:type="spellStart"/>
      <w:r>
        <w:rPr>
          <w:rFonts w:ascii="Calibri" w:hAnsi="Calibri" w:cs="Calibri"/>
          <w:color w:val="1F497D"/>
          <w:sz w:val="22"/>
          <w:szCs w:val="22"/>
          <w:lang w:val="en-US"/>
        </w:rPr>
        <w:t>SpCellAddOrChange</w:t>
      </w:r>
      <w:bookmarkEnd w:id="7"/>
      <w:proofErr w:type="spellEnd"/>
      <w:r>
        <w:rPr>
          <w:rFonts w:ascii="Calibri" w:hAnsi="Calibri" w:cs="Calibri"/>
          <w:color w:val="1F497D"/>
          <w:sz w:val="22"/>
          <w:szCs w:val="22"/>
          <w:lang w:val="en-US"/>
        </w:rPr>
        <w:t>”.</w:t>
      </w:r>
    </w:p>
    <w:p w14:paraId="0EAE2B7C" w14:textId="77777777" w:rsidR="005671E5" w:rsidRDefault="005671E5" w:rsidP="005671E5">
      <w:pPr>
        <w:rPr>
          <w:rFonts w:ascii="Calibri" w:hAnsi="Calibri" w:cs="Calibri"/>
          <w:color w:val="1F497D"/>
          <w:sz w:val="22"/>
          <w:szCs w:val="22"/>
          <w:lang w:val="en-US"/>
        </w:rPr>
      </w:pPr>
    </w:p>
    <w:p w14:paraId="4AC6E6B3" w14:textId="77777777" w:rsidR="005671E5" w:rsidRDefault="005671E5" w:rsidP="005671E5">
      <w:pPr>
        <w:pStyle w:val="PL"/>
        <w:rPr>
          <w:sz w:val="18"/>
          <w:szCs w:val="18"/>
          <w:lang w:eastAsia="zh-CN"/>
        </w:rPr>
      </w:pPr>
      <w:proofErr w:type="spellStart"/>
      <w:proofErr w:type="gramStart"/>
      <w:r>
        <w:rPr>
          <w:sz w:val="18"/>
          <w:szCs w:val="18"/>
          <w:lang w:eastAsia="zh-CN"/>
        </w:rPr>
        <w:t>FrequencyInfoDL</w:t>
      </w:r>
      <w:proofErr w:type="spellEnd"/>
      <w:r>
        <w:rPr>
          <w:sz w:val="18"/>
          <w:szCs w:val="18"/>
          <w:lang w:eastAsia="zh-CN"/>
        </w:rPr>
        <w:t xml:space="preserve"> ::=</w:t>
      </w:r>
      <w:proofErr w:type="gramEnd"/>
      <w:r>
        <w:rPr>
          <w:sz w:val="18"/>
          <w:szCs w:val="18"/>
          <w:lang w:eastAsia="zh-CN"/>
        </w:rPr>
        <w:t xml:space="preserve">                 </w:t>
      </w:r>
      <w:r>
        <w:rPr>
          <w:color w:val="993366"/>
          <w:sz w:val="18"/>
          <w:szCs w:val="18"/>
          <w:lang w:eastAsia="zh-CN"/>
        </w:rPr>
        <w:t>SEQUENCE</w:t>
      </w:r>
      <w:r>
        <w:rPr>
          <w:sz w:val="18"/>
          <w:szCs w:val="18"/>
          <w:lang w:eastAsia="zh-CN"/>
        </w:rPr>
        <w:t xml:space="preserve"> {</w:t>
      </w:r>
    </w:p>
    <w:p w14:paraId="4B8D32C6" w14:textId="77777777" w:rsidR="005671E5" w:rsidRDefault="005671E5" w:rsidP="005671E5">
      <w:pPr>
        <w:pStyle w:val="PL"/>
        <w:rPr>
          <w:color w:val="808080"/>
          <w:sz w:val="18"/>
          <w:szCs w:val="18"/>
          <w:lang w:eastAsia="zh-CN"/>
        </w:rPr>
      </w:pPr>
      <w:r>
        <w:rPr>
          <w:sz w:val="18"/>
          <w:szCs w:val="18"/>
          <w:lang w:eastAsia="zh-CN"/>
        </w:rPr>
        <w:t xml:space="preserve">    </w:t>
      </w:r>
      <w:proofErr w:type="spellStart"/>
      <w:r>
        <w:rPr>
          <w:sz w:val="18"/>
          <w:szCs w:val="18"/>
          <w:lang w:eastAsia="zh-CN"/>
        </w:rPr>
        <w:t>absoluteFrequencySSB</w:t>
      </w:r>
      <w:proofErr w:type="spellEnd"/>
      <w:r>
        <w:rPr>
          <w:sz w:val="18"/>
          <w:szCs w:val="18"/>
          <w:lang w:eastAsia="zh-CN"/>
        </w:rPr>
        <w:t>                ARFCN-</w:t>
      </w:r>
      <w:proofErr w:type="spellStart"/>
      <w:r>
        <w:rPr>
          <w:sz w:val="18"/>
          <w:szCs w:val="18"/>
          <w:lang w:eastAsia="zh-CN"/>
        </w:rPr>
        <w:t>ValueNR</w:t>
      </w:r>
      <w:proofErr w:type="spellEnd"/>
      <w:r>
        <w:rPr>
          <w:sz w:val="18"/>
          <w:szCs w:val="18"/>
          <w:lang w:eastAsia="zh-CN"/>
        </w:rPr>
        <w:t>                                                               </w:t>
      </w:r>
      <w:proofErr w:type="gramStart"/>
      <w:r>
        <w:rPr>
          <w:color w:val="993366"/>
          <w:sz w:val="18"/>
          <w:szCs w:val="18"/>
          <w:lang w:eastAsia="zh-CN"/>
        </w:rPr>
        <w:t>OPTIONAL</w:t>
      </w:r>
      <w:r>
        <w:rPr>
          <w:sz w:val="18"/>
          <w:szCs w:val="18"/>
          <w:lang w:eastAsia="zh-CN"/>
        </w:rPr>
        <w:t xml:space="preserve">,   </w:t>
      </w:r>
      <w:proofErr w:type="gramEnd"/>
      <w:r>
        <w:rPr>
          <w:color w:val="808080"/>
          <w:sz w:val="18"/>
          <w:szCs w:val="18"/>
          <w:lang w:eastAsia="zh-CN"/>
        </w:rPr>
        <w:t xml:space="preserve">-- Cond </w:t>
      </w:r>
      <w:proofErr w:type="spellStart"/>
      <w:r>
        <w:rPr>
          <w:strike/>
          <w:color w:val="FF0000"/>
          <w:sz w:val="18"/>
          <w:szCs w:val="18"/>
          <w:highlight w:val="yellow"/>
          <w:lang w:eastAsia="zh-CN"/>
        </w:rPr>
        <w:t>SpCellAdd</w:t>
      </w:r>
      <w:r>
        <w:rPr>
          <w:color w:val="FF0000"/>
          <w:sz w:val="18"/>
          <w:szCs w:val="18"/>
          <w:lang w:eastAsia="zh-CN"/>
        </w:rPr>
        <w:t>SpCellAddOrChange</w:t>
      </w:r>
      <w:proofErr w:type="spellEnd"/>
    </w:p>
    <w:p w14:paraId="02E1B64B" w14:textId="77777777" w:rsidR="005671E5" w:rsidRDefault="005671E5" w:rsidP="005671E5">
      <w:pPr>
        <w:rPr>
          <w:rFonts w:eastAsiaTheme="minorHAnsi"/>
          <w:sz w:val="24"/>
          <w:szCs w:val="24"/>
          <w:lang w:val="en-US"/>
        </w:rPr>
      </w:pPr>
    </w:p>
    <w:tbl>
      <w:tblPr>
        <w:tblW w:w="8303" w:type="dxa"/>
        <w:tblCellMar>
          <w:left w:w="0" w:type="dxa"/>
          <w:right w:w="0" w:type="dxa"/>
        </w:tblCellMar>
        <w:tblLook w:val="04A0" w:firstRow="1" w:lastRow="0" w:firstColumn="1" w:lastColumn="0" w:noHBand="0" w:noVBand="1"/>
      </w:tblPr>
      <w:tblGrid>
        <w:gridCol w:w="2748"/>
        <w:gridCol w:w="5555"/>
      </w:tblGrid>
      <w:tr w:rsidR="005671E5" w14:paraId="7035EB17" w14:textId="77777777" w:rsidTr="009E0CBC">
        <w:trPr>
          <w:trHeight w:val="673"/>
        </w:trPr>
        <w:tc>
          <w:tcPr>
            <w:tcW w:w="17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1AFEFD" w14:textId="77777777" w:rsidR="005671E5" w:rsidRDefault="005671E5" w:rsidP="009E0CBC">
            <w:pPr>
              <w:keepNext/>
              <w:spacing w:before="40"/>
              <w:jc w:val="center"/>
              <w:rPr>
                <w:rFonts w:cs="Arial"/>
                <w:b/>
                <w:bCs/>
                <w:lang w:eastAsia="sv-SE"/>
              </w:rPr>
            </w:pPr>
            <w:r>
              <w:rPr>
                <w:b/>
                <w:bCs/>
                <w:lang w:val="en-US"/>
              </w:rPr>
              <w:t>Conditional Presence</w:t>
            </w:r>
          </w:p>
        </w:tc>
        <w:tc>
          <w:tcPr>
            <w:tcW w:w="65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B4FC0B" w14:textId="77777777" w:rsidR="005671E5" w:rsidRDefault="005671E5" w:rsidP="009E0CBC">
            <w:pPr>
              <w:keepNext/>
              <w:spacing w:before="40"/>
              <w:jc w:val="center"/>
              <w:rPr>
                <w:rFonts w:cs="Arial"/>
                <w:b/>
                <w:bCs/>
              </w:rPr>
            </w:pPr>
            <w:r>
              <w:rPr>
                <w:b/>
                <w:bCs/>
                <w:lang w:val="en-US"/>
              </w:rPr>
              <w:t>Explanation</w:t>
            </w:r>
          </w:p>
        </w:tc>
      </w:tr>
      <w:tr w:rsidR="005671E5" w14:paraId="689A9E0A" w14:textId="77777777" w:rsidTr="009E0CBC">
        <w:trPr>
          <w:trHeight w:val="802"/>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8BAEE" w14:textId="77777777" w:rsidR="005671E5" w:rsidRDefault="005671E5" w:rsidP="009E0CBC">
            <w:pPr>
              <w:keepNext/>
              <w:spacing w:before="40"/>
              <w:rPr>
                <w:rFonts w:cs="Arial"/>
                <w:i/>
                <w:iCs/>
                <w:color w:val="FF0000"/>
              </w:rPr>
            </w:pPr>
            <w:proofErr w:type="spellStart"/>
            <w:r>
              <w:rPr>
                <w:strike/>
                <w:color w:val="FF0000"/>
                <w:sz w:val="18"/>
                <w:szCs w:val="18"/>
                <w:highlight w:val="yellow"/>
                <w:lang w:val="en-US"/>
              </w:rPr>
              <w:t>SpCellAdd</w:t>
            </w:r>
            <w:r>
              <w:rPr>
                <w:color w:val="FF0000"/>
                <w:sz w:val="18"/>
                <w:szCs w:val="18"/>
                <w:lang w:val="en-US"/>
              </w:rPr>
              <w:t>SpCellAddOrChange</w:t>
            </w:r>
            <w:proofErr w:type="spellEnd"/>
          </w:p>
        </w:tc>
        <w:tc>
          <w:tcPr>
            <w:tcW w:w="6574" w:type="dxa"/>
            <w:tcBorders>
              <w:top w:val="nil"/>
              <w:left w:val="nil"/>
              <w:bottom w:val="single" w:sz="8" w:space="0" w:color="auto"/>
              <w:right w:val="single" w:sz="8" w:space="0" w:color="auto"/>
            </w:tcBorders>
            <w:tcMar>
              <w:top w:w="0" w:type="dxa"/>
              <w:left w:w="108" w:type="dxa"/>
              <w:bottom w:w="0" w:type="dxa"/>
              <w:right w:w="108" w:type="dxa"/>
            </w:tcMar>
            <w:hideMark/>
          </w:tcPr>
          <w:p w14:paraId="1B7813C1" w14:textId="77777777" w:rsidR="005671E5" w:rsidRDefault="005671E5" w:rsidP="009E0CBC">
            <w:pPr>
              <w:keepNext/>
              <w:spacing w:before="40"/>
              <w:rPr>
                <w:rFonts w:cs="Arial"/>
              </w:rPr>
            </w:pPr>
            <w:r>
              <w:rPr>
                <w:lang w:val="en-US"/>
              </w:rPr>
              <w:t xml:space="preserve">The field is mandatory present if this </w:t>
            </w:r>
            <w:proofErr w:type="spellStart"/>
            <w:r>
              <w:rPr>
                <w:i/>
                <w:iCs/>
                <w:lang w:val="en-US"/>
              </w:rPr>
              <w:t>FrequencyInfoDL</w:t>
            </w:r>
            <w:proofErr w:type="spellEnd"/>
            <w:r>
              <w:rPr>
                <w:lang w:val="en-US"/>
              </w:rPr>
              <w:t xml:space="preserve"> is </w:t>
            </w:r>
            <w:r>
              <w:rPr>
                <w:highlight w:val="yellow"/>
                <w:lang w:val="en-US"/>
              </w:rPr>
              <w:t>for SpCell.</w:t>
            </w:r>
            <w:r>
              <w:rPr>
                <w:lang w:val="en-US"/>
              </w:rPr>
              <w:t xml:space="preserve"> Otherwise the field is optionally present, Need S.</w:t>
            </w:r>
          </w:p>
        </w:tc>
      </w:tr>
    </w:tbl>
    <w:p w14:paraId="0EADD80D" w14:textId="77777777" w:rsidR="005671E5" w:rsidRDefault="005671E5" w:rsidP="008D6564"/>
    <w:p w14:paraId="7A419A10" w14:textId="32DBFEA7" w:rsidR="005671E5" w:rsidRDefault="005671E5" w:rsidP="005671E5">
      <w:pPr>
        <w:pStyle w:val="Heading2"/>
      </w:pPr>
      <w:proofErr w:type="spellStart"/>
      <w:r w:rsidRPr="005671E5">
        <w:t>RRCReconfiguraiton</w:t>
      </w:r>
      <w:proofErr w:type="spellEnd"/>
      <w:r w:rsidR="008D6564">
        <w:t>, spelling error</w:t>
      </w:r>
    </w:p>
    <w:p w14:paraId="13AA4379" w14:textId="008AC32F" w:rsidR="005671E5" w:rsidRDefault="005671E5" w:rsidP="005671E5">
      <w:r>
        <w:t>Spelling error</w:t>
      </w:r>
      <w:r w:rsidR="00510BE1">
        <w:t>:</w:t>
      </w:r>
    </w:p>
    <w:tbl>
      <w:tblPr>
        <w:tblW w:w="14173" w:type="dxa"/>
        <w:tblCellMar>
          <w:left w:w="0" w:type="dxa"/>
          <w:right w:w="0" w:type="dxa"/>
        </w:tblCellMar>
        <w:tblLook w:val="04A0" w:firstRow="1" w:lastRow="0" w:firstColumn="1" w:lastColumn="0" w:noHBand="0" w:noVBand="1"/>
      </w:tblPr>
      <w:tblGrid>
        <w:gridCol w:w="14173"/>
      </w:tblGrid>
      <w:tr w:rsidR="005671E5" w14:paraId="2D16CD57" w14:textId="77777777" w:rsidTr="009E0CBC">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EB4084" w14:textId="77777777" w:rsidR="005671E5" w:rsidRDefault="005671E5" w:rsidP="009E0CBC">
            <w:pPr>
              <w:pStyle w:val="TAH"/>
              <w:rPr>
                <w:lang w:eastAsia="ja-JP"/>
              </w:rPr>
            </w:pPr>
            <w:r>
              <w:rPr>
                <w:i/>
                <w:iCs/>
                <w:lang w:eastAsia="ja-JP"/>
              </w:rPr>
              <w:lastRenderedPageBreak/>
              <w:t>BWP-</w:t>
            </w:r>
            <w:proofErr w:type="spellStart"/>
            <w:r>
              <w:rPr>
                <w:i/>
                <w:iCs/>
                <w:lang w:eastAsia="ja-JP"/>
              </w:rPr>
              <w:t>UplinkDedicated</w:t>
            </w:r>
            <w:proofErr w:type="spellEnd"/>
            <w:r>
              <w:rPr>
                <w:i/>
                <w:iCs/>
                <w:lang w:eastAsia="ja-JP"/>
              </w:rPr>
              <w:t xml:space="preserve"> field descriptions</w:t>
            </w:r>
          </w:p>
        </w:tc>
      </w:tr>
      <w:tr w:rsidR="005671E5" w14:paraId="31F5B536" w14:textId="77777777" w:rsidTr="009E0CBC">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03DB9" w14:textId="77777777" w:rsidR="005671E5" w:rsidRDefault="005671E5" w:rsidP="009E0CBC">
            <w:pPr>
              <w:pStyle w:val="TAL"/>
              <w:rPr>
                <w:lang w:eastAsia="ja-JP"/>
              </w:rPr>
            </w:pPr>
            <w:proofErr w:type="spellStart"/>
            <w:r>
              <w:rPr>
                <w:b/>
                <w:bCs/>
                <w:i/>
                <w:iCs/>
                <w:lang w:eastAsia="ja-JP"/>
              </w:rPr>
              <w:t>beamFailureRecoveryConfig</w:t>
            </w:r>
            <w:proofErr w:type="spellEnd"/>
          </w:p>
          <w:p w14:paraId="75DCC81B" w14:textId="77777777" w:rsidR="005671E5" w:rsidRDefault="005671E5" w:rsidP="009E0CBC">
            <w:pPr>
              <w:pStyle w:val="TAL"/>
              <w:rPr>
                <w:lang w:eastAsia="ja-JP"/>
              </w:rPr>
            </w:pPr>
            <w:r>
              <w:rPr>
                <w:lang w:eastAsia="ja-JP"/>
              </w:rPr>
              <w:t xml:space="preserve">Configuration of beam failure recovery. If </w:t>
            </w:r>
            <w:proofErr w:type="spellStart"/>
            <w:r>
              <w:rPr>
                <w:i/>
                <w:iCs/>
                <w:lang w:eastAsia="ja-JP"/>
              </w:rPr>
              <w:t>supplementaryUplink</w:t>
            </w:r>
            <w:proofErr w:type="spellEnd"/>
            <w:r>
              <w:rPr>
                <w:lang w:eastAsia="ja-JP"/>
              </w:rPr>
              <w:t xml:space="preserve"> is present, the field is present only in one of the uplink carriers, either UL or SUL.</w:t>
            </w:r>
          </w:p>
        </w:tc>
      </w:tr>
      <w:tr w:rsidR="005671E5" w14:paraId="6A2084CB" w14:textId="77777777" w:rsidTr="009E0CBC">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5A6C5" w14:textId="77777777" w:rsidR="005671E5" w:rsidRDefault="005671E5" w:rsidP="009E0CBC">
            <w:pPr>
              <w:pStyle w:val="TAL"/>
              <w:rPr>
                <w:lang w:eastAsia="ja-JP"/>
              </w:rPr>
            </w:pPr>
            <w:proofErr w:type="spellStart"/>
            <w:r>
              <w:rPr>
                <w:b/>
                <w:bCs/>
                <w:i/>
                <w:iCs/>
                <w:lang w:eastAsia="ja-JP"/>
              </w:rPr>
              <w:t>configuredGrantConfig</w:t>
            </w:r>
            <w:proofErr w:type="spellEnd"/>
          </w:p>
          <w:p w14:paraId="374B985A" w14:textId="77777777" w:rsidR="005671E5" w:rsidRDefault="005671E5" w:rsidP="009E0CBC">
            <w:pPr>
              <w:pStyle w:val="TAL"/>
              <w:rPr>
                <w:lang w:eastAsia="ja-JP"/>
              </w:rPr>
            </w:pPr>
            <w:r>
              <w:rPr>
                <w:lang w:eastAsia="ja-JP"/>
              </w:rPr>
              <w:t xml:space="preserve">A Configured-Grant of typ1 or type2. It may be configured for UL or SUL but in case of type1 not for both at a time. Except for reconfiguration with sync, the NW does not reconfigure </w:t>
            </w:r>
            <w:proofErr w:type="spellStart"/>
            <w:r>
              <w:rPr>
                <w:lang w:eastAsia="ja-JP"/>
              </w:rPr>
              <w:t>configuredGrantConfig</w:t>
            </w:r>
            <w:proofErr w:type="spellEnd"/>
            <w:r>
              <w:rPr>
                <w:lang w:eastAsia="ja-JP"/>
              </w:rPr>
              <w:t xml:space="preserve"> when there is an active configured uplink grant Type 2 (see TS 38.321 [3]). However, the NW may release the </w:t>
            </w:r>
            <w:proofErr w:type="spellStart"/>
            <w:r>
              <w:rPr>
                <w:lang w:eastAsia="ja-JP"/>
              </w:rPr>
              <w:t>configuredGrantConfig</w:t>
            </w:r>
            <w:proofErr w:type="spellEnd"/>
            <w:r>
              <w:rPr>
                <w:lang w:eastAsia="ja-JP"/>
              </w:rPr>
              <w:t xml:space="preserve"> at any time.</w:t>
            </w:r>
          </w:p>
        </w:tc>
      </w:tr>
      <w:tr w:rsidR="005671E5" w14:paraId="38BFFFD3" w14:textId="77777777" w:rsidTr="009E0CBC">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34040" w14:textId="77777777" w:rsidR="005671E5" w:rsidRDefault="005671E5" w:rsidP="009E0CBC">
            <w:pPr>
              <w:pStyle w:val="TAL"/>
              <w:rPr>
                <w:lang w:eastAsia="ja-JP"/>
              </w:rPr>
            </w:pPr>
            <w:proofErr w:type="spellStart"/>
            <w:r>
              <w:rPr>
                <w:b/>
                <w:bCs/>
                <w:i/>
                <w:iCs/>
                <w:lang w:eastAsia="ja-JP"/>
              </w:rPr>
              <w:t>pucch</w:t>
            </w:r>
            <w:proofErr w:type="spellEnd"/>
            <w:r>
              <w:rPr>
                <w:b/>
                <w:bCs/>
                <w:i/>
                <w:iCs/>
                <w:lang w:eastAsia="ja-JP"/>
              </w:rPr>
              <w:t>-Config</w:t>
            </w:r>
          </w:p>
          <w:p w14:paraId="3814D5A8" w14:textId="77777777" w:rsidR="005671E5" w:rsidRDefault="005671E5" w:rsidP="009E0CBC">
            <w:pPr>
              <w:pStyle w:val="TAL"/>
              <w:rPr>
                <w:lang w:eastAsia="ja-JP"/>
              </w:rPr>
            </w:pPr>
            <w:r>
              <w:rPr>
                <w:lang w:eastAsia="ja-JP"/>
              </w:rPr>
              <w:t>PUCCH configuration for one BWP of the normal UL or SUL of a serving cell. If the UE is configured with SUL, the network configures PUCCH only on the BWPs of one of the uplinks (normal UL or SUL). The network configures PUCCH-Config at least on non-initial BWP(s) for SpCell and PUCCH SCell. If supported by the UE, the network may configure at most one additional SCell of a cell group with PUCCH-Config (i.e. PUCCH SCell).</w:t>
            </w:r>
          </w:p>
          <w:p w14:paraId="125551FF" w14:textId="77777777" w:rsidR="005671E5" w:rsidRDefault="005671E5" w:rsidP="009E0CBC">
            <w:pPr>
              <w:pStyle w:val="TAL"/>
              <w:rPr>
                <w:lang w:eastAsia="ja-JP"/>
              </w:rPr>
            </w:pPr>
            <w:r>
              <w:rPr>
                <w:lang w:eastAsia="ja-JP"/>
              </w:rPr>
              <w:t>For EN-DC, The NW configures at most one serving cell per frequency range with PUCCH. And for EN-DC, if two PUCCH groups are configured, the serving cells of the NR PUCCH group in FR2 use the same numerology.</w:t>
            </w:r>
          </w:p>
          <w:p w14:paraId="6E374D72" w14:textId="77777777" w:rsidR="005671E5" w:rsidRDefault="005671E5" w:rsidP="009E0CBC">
            <w:pPr>
              <w:pStyle w:val="TAL"/>
              <w:rPr>
                <w:lang w:eastAsia="ja-JP"/>
              </w:rPr>
            </w:pPr>
            <w:r>
              <w:rPr>
                <w:lang w:eastAsia="ja-JP"/>
              </w:rPr>
              <w:t xml:space="preserve">The NW may configure PUCCH for a BWP when setting up the BWP. The network may also add/remove the </w:t>
            </w:r>
            <w:proofErr w:type="spellStart"/>
            <w:r>
              <w:rPr>
                <w:lang w:eastAsia="ja-JP"/>
              </w:rPr>
              <w:t>pucch</w:t>
            </w:r>
            <w:proofErr w:type="spellEnd"/>
            <w:r>
              <w:rPr>
                <w:lang w:eastAsia="ja-JP"/>
              </w:rPr>
              <w:t xml:space="preserve">-Config in an </w:t>
            </w:r>
            <w:proofErr w:type="spellStart"/>
            <w:r>
              <w:rPr>
                <w:i/>
                <w:iCs/>
                <w:highlight w:val="yellow"/>
                <w:lang w:eastAsia="ja-JP"/>
              </w:rPr>
              <w:t>RRCReconfiguraiton</w:t>
            </w:r>
            <w:proofErr w:type="spellEnd"/>
            <w:r>
              <w:rPr>
                <w:lang w:eastAsia="ja-JP"/>
              </w:rPr>
              <w:t xml:space="preserve"> with </w:t>
            </w:r>
            <w:r>
              <w:rPr>
                <w:i/>
                <w:iCs/>
                <w:lang w:eastAsia="ja-JP"/>
              </w:rPr>
              <w:t>reconfigurationWithSync</w:t>
            </w:r>
            <w:r>
              <w:rPr>
                <w:lang w:eastAsia="ja-JP"/>
              </w:rPr>
              <w:t xml:space="preserve"> to move the PUCCH between the UL and SUL carrier of one serving. In other cases, only modifications of a previously configured </w:t>
            </w:r>
            <w:proofErr w:type="spellStart"/>
            <w:r>
              <w:rPr>
                <w:lang w:eastAsia="ja-JP"/>
              </w:rPr>
              <w:t>pucch</w:t>
            </w:r>
            <w:proofErr w:type="spellEnd"/>
            <w:r>
              <w:rPr>
                <w:lang w:eastAsia="ja-JP"/>
              </w:rPr>
              <w:t>-Config are allowed.</w:t>
            </w:r>
          </w:p>
          <w:p w14:paraId="5AA2F5E4" w14:textId="77777777" w:rsidR="005671E5" w:rsidRDefault="005671E5" w:rsidP="009E0CBC">
            <w:pPr>
              <w:pStyle w:val="TAL"/>
              <w:rPr>
                <w:lang w:eastAsia="ja-JP"/>
              </w:rPr>
            </w:pPr>
            <w:r>
              <w:rPr>
                <w:lang w:eastAsia="ja-JP"/>
              </w:rPr>
              <w:t>If one (S)UL BWP of a serving cell is configured with PUCCH, all other (S)UL BWPs must be configured with PUCCH, too.</w:t>
            </w:r>
          </w:p>
        </w:tc>
      </w:tr>
      <w:tr w:rsidR="005671E5" w14:paraId="250B8020" w14:textId="77777777" w:rsidTr="009E0CBC">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60CE2" w14:textId="77777777" w:rsidR="005671E5" w:rsidRDefault="005671E5" w:rsidP="009E0CBC">
            <w:pPr>
              <w:pStyle w:val="TAL"/>
              <w:rPr>
                <w:lang w:eastAsia="ja-JP"/>
              </w:rPr>
            </w:pPr>
            <w:proofErr w:type="spellStart"/>
            <w:r>
              <w:rPr>
                <w:b/>
                <w:bCs/>
                <w:i/>
                <w:iCs/>
                <w:lang w:eastAsia="ja-JP"/>
              </w:rPr>
              <w:t>pusch</w:t>
            </w:r>
            <w:proofErr w:type="spellEnd"/>
            <w:r>
              <w:rPr>
                <w:b/>
                <w:bCs/>
                <w:i/>
                <w:iCs/>
                <w:lang w:eastAsia="ja-JP"/>
              </w:rPr>
              <w:t>-Config</w:t>
            </w:r>
          </w:p>
          <w:p w14:paraId="20E8FBAB" w14:textId="77777777" w:rsidR="005671E5" w:rsidRDefault="005671E5" w:rsidP="009E0CBC">
            <w:pPr>
              <w:pStyle w:val="TAL"/>
              <w:rPr>
                <w:lang w:eastAsia="ja-JP"/>
              </w:rPr>
            </w:pPr>
            <w:r>
              <w:rPr>
                <w:lang w:eastAsia="ja-JP"/>
              </w:rPr>
              <w:t>PUSCH configuration for one BWP of the normal UL or SUL of a serving cell. If the UE is configured with SUL and if it has a PUSCH-Config for both UL and SUL, a carrier indicator field in DCI indicates for which of the two to use an UL grant. See also L1 parameter '</w:t>
            </w:r>
            <w:proofErr w:type="spellStart"/>
            <w:r>
              <w:rPr>
                <w:lang w:eastAsia="ja-JP"/>
              </w:rPr>
              <w:t>dynamicPUSCHSUL</w:t>
            </w:r>
            <w:proofErr w:type="spellEnd"/>
            <w:r>
              <w:rPr>
                <w:lang w:eastAsia="ja-JP"/>
              </w:rPr>
              <w:t>' (see TS 38.213 [13], section FFS_Section)</w:t>
            </w:r>
          </w:p>
        </w:tc>
      </w:tr>
      <w:tr w:rsidR="005671E5" w14:paraId="70B2F9E5" w14:textId="77777777" w:rsidTr="009E0CBC">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F1D86" w14:textId="77777777" w:rsidR="005671E5" w:rsidRDefault="005671E5" w:rsidP="009E0CBC">
            <w:pPr>
              <w:pStyle w:val="TAL"/>
              <w:rPr>
                <w:lang w:eastAsia="ja-JP"/>
              </w:rPr>
            </w:pPr>
            <w:proofErr w:type="spellStart"/>
            <w:r>
              <w:rPr>
                <w:b/>
                <w:bCs/>
                <w:i/>
                <w:iCs/>
                <w:lang w:eastAsia="ja-JP"/>
              </w:rPr>
              <w:t>srs</w:t>
            </w:r>
            <w:proofErr w:type="spellEnd"/>
            <w:r>
              <w:rPr>
                <w:b/>
                <w:bCs/>
                <w:i/>
                <w:iCs/>
                <w:lang w:eastAsia="ja-JP"/>
              </w:rPr>
              <w:t>-Config</w:t>
            </w:r>
          </w:p>
          <w:p w14:paraId="215C659D" w14:textId="77777777" w:rsidR="005671E5" w:rsidRDefault="005671E5" w:rsidP="009E0CBC">
            <w:pPr>
              <w:pStyle w:val="TAL"/>
              <w:rPr>
                <w:lang w:eastAsia="ja-JP"/>
              </w:rPr>
            </w:pPr>
            <w:r>
              <w:rPr>
                <w:lang w:eastAsia="ja-JP"/>
              </w:rPr>
              <w:t>Uplink sounding reference signal configuration</w:t>
            </w:r>
          </w:p>
        </w:tc>
      </w:tr>
    </w:tbl>
    <w:p w14:paraId="1D29B96F" w14:textId="77777777" w:rsidR="005671E5" w:rsidRDefault="005671E5" w:rsidP="005671E5">
      <w:pPr>
        <w:rPr>
          <w:rFonts w:ascii="Calibri" w:hAnsi="Calibri" w:cs="Calibri"/>
          <w:sz w:val="22"/>
          <w:szCs w:val="22"/>
          <w:lang w:val="en-US" w:eastAsia="en-US"/>
        </w:rPr>
      </w:pPr>
    </w:p>
    <w:p w14:paraId="64BB98E2" w14:textId="77777777" w:rsidR="005671E5" w:rsidRDefault="005671E5" w:rsidP="005671E5">
      <w:pPr>
        <w:rPr>
          <w:rFonts w:asciiTheme="minorHAnsi" w:hAnsiTheme="minorHAnsi" w:cstheme="minorBidi"/>
          <w:lang w:val="en-US"/>
        </w:rPr>
      </w:pPr>
    </w:p>
    <w:p w14:paraId="0BE513D6" w14:textId="77777777" w:rsidR="005671E5" w:rsidRDefault="005671E5" w:rsidP="005671E5">
      <w:pPr>
        <w:rPr>
          <w:rFonts w:asciiTheme="minorHAnsi" w:hAnsiTheme="minorHAnsi" w:cstheme="minorBidi"/>
          <w:lang w:val="en-US"/>
        </w:rPr>
      </w:pPr>
    </w:p>
    <w:p w14:paraId="4148FFB9" w14:textId="250D217D" w:rsidR="005671E5" w:rsidRDefault="008D6564" w:rsidP="005671E5">
      <w:pPr>
        <w:pStyle w:val="Heading2"/>
      </w:pPr>
      <w:r>
        <w:t xml:space="preserve">Reference in </w:t>
      </w:r>
      <w:proofErr w:type="spellStart"/>
      <w:r w:rsidR="005671E5">
        <w:t>pusch</w:t>
      </w:r>
      <w:proofErr w:type="spellEnd"/>
      <w:r w:rsidR="005671E5">
        <w:t>-Config</w:t>
      </w:r>
    </w:p>
    <w:p w14:paraId="52C01001" w14:textId="77777777" w:rsidR="008D6564" w:rsidRDefault="008D6564" w:rsidP="008D6564">
      <w:r>
        <w:t xml:space="preserve">The highlighted text should instead refer to </w:t>
      </w:r>
      <w:r>
        <w:rPr>
          <w:highlight w:val="yellow"/>
        </w:rPr>
        <w:t>TS 38.212, section 7.3.1</w:t>
      </w:r>
      <w:r>
        <w:t>. That is where the UL/SUL indicator in the DCI is described properly.</w:t>
      </w:r>
    </w:p>
    <w:p w14:paraId="68592333" w14:textId="77777777" w:rsidR="005671E5" w:rsidRDefault="005671E5" w:rsidP="005671E5">
      <w:pPr>
        <w:rPr>
          <w:lang w:val="en-US"/>
        </w:rPr>
      </w:pPr>
      <w:r>
        <w:rPr>
          <w:noProof/>
        </w:rPr>
        <w:lastRenderedPageBreak/>
        <w:drawing>
          <wp:inline distT="0" distB="0" distL="0" distR="0" wp14:anchorId="5502C996" wp14:editId="66FC5CC7">
            <wp:extent cx="9248775" cy="3076575"/>
            <wp:effectExtent l="0" t="0" r="9525" b="9525"/>
            <wp:docPr id="1" name="Picture 1" descr="cid:image001.jpg@01D4D8B8.41EEFB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4D8B8.41EEFB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48775" cy="3076575"/>
                    </a:xfrm>
                    <a:prstGeom prst="rect">
                      <a:avLst/>
                    </a:prstGeom>
                    <a:noFill/>
                    <a:ln>
                      <a:noFill/>
                    </a:ln>
                  </pic:spPr>
                </pic:pic>
              </a:graphicData>
            </a:graphic>
          </wp:inline>
        </w:drawing>
      </w:r>
    </w:p>
    <w:p w14:paraId="3EA8434E" w14:textId="77777777" w:rsidR="005671E5" w:rsidRDefault="005671E5" w:rsidP="005671E5"/>
    <w:p w14:paraId="4313FC27" w14:textId="77777777" w:rsidR="005671E5" w:rsidRDefault="005671E5" w:rsidP="005671E5">
      <w:pPr>
        <w:rPr>
          <w:rFonts w:asciiTheme="minorHAnsi" w:hAnsiTheme="minorHAnsi" w:cstheme="minorBidi"/>
          <w:lang w:val="en-US"/>
        </w:rPr>
      </w:pPr>
    </w:p>
    <w:p w14:paraId="70BD2D38" w14:textId="693E7B5B" w:rsidR="005671E5" w:rsidRDefault="005671E5" w:rsidP="005671E5">
      <w:pPr>
        <w:pStyle w:val="Heading2"/>
        <w:rPr>
          <w:lang w:val="sv-SE"/>
        </w:rPr>
      </w:pPr>
      <w:r w:rsidRPr="005671E5">
        <w:rPr>
          <w:lang w:val="sv-SE"/>
        </w:rPr>
        <w:t>bwp-InactivityTimer</w:t>
      </w:r>
      <w:r w:rsidR="008D6564">
        <w:rPr>
          <w:lang w:val="sv-SE"/>
        </w:rPr>
        <w:t>, unused value</w:t>
      </w:r>
    </w:p>
    <w:p w14:paraId="247CC15F" w14:textId="3BAB510D" w:rsidR="005671E5" w:rsidRDefault="00510BE1" w:rsidP="005671E5">
      <w:pPr>
        <w:rPr>
          <w:lang w:val="en-US"/>
        </w:rPr>
      </w:pPr>
      <w:r>
        <w:rPr>
          <w:rFonts w:eastAsia="Times New Roman"/>
          <w:b/>
          <w:bCs/>
          <w:lang w:val="en-US"/>
        </w:rPr>
        <w:t>(</w:t>
      </w:r>
      <w:r w:rsidR="005671E5">
        <w:rPr>
          <w:rFonts w:eastAsia="Times New Roman"/>
          <w:b/>
          <w:bCs/>
          <w:lang w:val="en-US"/>
        </w:rPr>
        <w:t>From:</w:t>
      </w:r>
      <w:r w:rsidR="005671E5">
        <w:rPr>
          <w:rFonts w:eastAsia="Times New Roman"/>
          <w:lang w:val="en-US"/>
        </w:rPr>
        <w:t xml:space="preserve"> </w:t>
      </w:r>
      <w:proofErr w:type="spellStart"/>
      <w:r w:rsidR="005671E5">
        <w:rPr>
          <w:rFonts w:eastAsia="Times New Roman"/>
          <w:lang w:val="en-US"/>
        </w:rPr>
        <w:t>Yongsheng</w:t>
      </w:r>
      <w:proofErr w:type="spellEnd"/>
      <w:r w:rsidR="005671E5">
        <w:rPr>
          <w:rFonts w:eastAsia="Times New Roman"/>
          <w:lang w:val="en-US"/>
        </w:rPr>
        <w:t xml:space="preserve"> (Sam) Shi &lt;sam.shi@oppo.com</w:t>
      </w:r>
      <w:proofErr w:type="gramStart"/>
      <w:r w:rsidR="005671E5">
        <w:rPr>
          <w:rFonts w:eastAsia="Times New Roman"/>
          <w:lang w:val="en-US"/>
        </w:rPr>
        <w:t xml:space="preserve">&gt; </w:t>
      </w:r>
      <w:r>
        <w:rPr>
          <w:rFonts w:eastAsia="Times New Roman"/>
          <w:lang w:val="en-US"/>
        </w:rPr>
        <w:t>)</w:t>
      </w:r>
      <w:proofErr w:type="gramEnd"/>
      <w:r w:rsidR="005671E5">
        <w:rPr>
          <w:rFonts w:eastAsia="Times New Roman"/>
          <w:lang w:val="en-US"/>
        </w:rPr>
        <w:br/>
      </w:r>
    </w:p>
    <w:p w14:paraId="61130F15" w14:textId="77777777" w:rsidR="005671E5" w:rsidRDefault="005671E5" w:rsidP="005671E5">
      <w:pPr>
        <w:rPr>
          <w:lang w:val="en-US"/>
        </w:rPr>
      </w:pPr>
    </w:p>
    <w:p w14:paraId="333693F6" w14:textId="77777777" w:rsidR="005671E5" w:rsidRDefault="005671E5" w:rsidP="005671E5">
      <w:pPr>
        <w:rPr>
          <w:lang w:val="en-US"/>
        </w:rPr>
      </w:pPr>
      <w:r>
        <w:rPr>
          <w:lang w:val="en-US"/>
        </w:rPr>
        <w:t>We found a mis-description of the IE “</w:t>
      </w:r>
      <w:proofErr w:type="spellStart"/>
      <w:r>
        <w:rPr>
          <w:lang w:val="en-US"/>
        </w:rPr>
        <w:t>bwp-InactivityTimer</w:t>
      </w:r>
      <w:proofErr w:type="spellEnd"/>
      <w:r>
        <w:rPr>
          <w:lang w:val="en-US"/>
        </w:rPr>
        <w:t>” in 38.331. The value range is given by:</w:t>
      </w:r>
    </w:p>
    <w:p w14:paraId="4FD71D75" w14:textId="77777777" w:rsidR="005671E5" w:rsidRDefault="005671E5" w:rsidP="005671E5">
      <w:pPr>
        <w:pStyle w:val="PL"/>
        <w:rPr>
          <w:lang w:val="en-GB"/>
        </w:rPr>
      </w:pPr>
      <w:proofErr w:type="spellStart"/>
      <w:r>
        <w:rPr>
          <w:lang w:val="en-GB"/>
        </w:rPr>
        <w:t>bwp-InactivityTimer</w:t>
      </w:r>
      <w:proofErr w:type="spellEnd"/>
      <w:r>
        <w:rPr>
          <w:lang w:val="en-GB"/>
        </w:rPr>
        <w:t xml:space="preserve">                 </w:t>
      </w:r>
      <w:r>
        <w:rPr>
          <w:color w:val="993366"/>
          <w:lang w:val="en-GB"/>
        </w:rPr>
        <w:t>ENUMERATED</w:t>
      </w:r>
      <w:r>
        <w:rPr>
          <w:lang w:val="en-GB"/>
        </w:rPr>
        <w:t xml:space="preserve"> {ms2, ms3, ms4, ms5, ms6, ms8, ms10, ms20, ms30,</w:t>
      </w:r>
    </w:p>
    <w:p w14:paraId="0A91EA39" w14:textId="77777777" w:rsidR="005671E5" w:rsidRDefault="005671E5" w:rsidP="005671E5">
      <w:pPr>
        <w:pStyle w:val="PL"/>
        <w:rPr>
          <w:lang w:val="en-GB"/>
        </w:rPr>
      </w:pPr>
      <w:r>
        <w:rPr>
          <w:lang w:val="en-GB"/>
        </w:rPr>
        <w:t>                                                    ms</w:t>
      </w:r>
      <w:proofErr w:type="gramStart"/>
      <w:r>
        <w:rPr>
          <w:lang w:val="en-GB"/>
        </w:rPr>
        <w:t>40,ms</w:t>
      </w:r>
      <w:proofErr w:type="gramEnd"/>
      <w:r>
        <w:rPr>
          <w:lang w:val="en-GB"/>
        </w:rPr>
        <w:t>50, ms60, ms80,ms100, ms200,ms300, ms500,</w:t>
      </w:r>
    </w:p>
    <w:p w14:paraId="1AD34295" w14:textId="77777777" w:rsidR="005671E5" w:rsidRDefault="005671E5" w:rsidP="005671E5">
      <w:pPr>
        <w:pStyle w:val="PL"/>
        <w:rPr>
          <w:lang w:val="en-GB"/>
        </w:rPr>
      </w:pPr>
      <w:r>
        <w:rPr>
          <w:lang w:val="en-GB"/>
        </w:rPr>
        <w:t>                                                    ms750, ms1280, ms1920, ms2560, spare10, spare9, spare8,</w:t>
      </w:r>
    </w:p>
    <w:p w14:paraId="35AE189C" w14:textId="77777777" w:rsidR="005671E5" w:rsidRDefault="005671E5" w:rsidP="005671E5">
      <w:pPr>
        <w:pStyle w:val="PL"/>
        <w:rPr>
          <w:color w:val="808080"/>
          <w:lang w:val="en-GB"/>
        </w:rPr>
      </w:pPr>
      <w:r>
        <w:rPr>
          <w:lang w:val="en-GB"/>
        </w:rPr>
        <w:t>                                                    spare7, spare6, spare5, spare4, spare3, spare2, spare</w:t>
      </w:r>
      <w:proofErr w:type="gramStart"/>
      <w:r>
        <w:rPr>
          <w:lang w:val="en-GB"/>
        </w:rPr>
        <w:t>1 }</w:t>
      </w:r>
      <w:proofErr w:type="gramEnd"/>
      <w:r>
        <w:rPr>
          <w:lang w:val="en-GB"/>
        </w:rPr>
        <w:t xml:space="preserve">    </w:t>
      </w:r>
      <w:r>
        <w:rPr>
          <w:color w:val="993366"/>
          <w:lang w:val="en-GB"/>
        </w:rPr>
        <w:t>OPTIONAL</w:t>
      </w:r>
      <w:r>
        <w:rPr>
          <w:lang w:val="en-GB"/>
        </w:rPr>
        <w:t xml:space="preserve">,   </w:t>
      </w:r>
      <w:r>
        <w:rPr>
          <w:color w:val="808080"/>
          <w:lang w:val="en-GB"/>
        </w:rPr>
        <w:t>--Need R</w:t>
      </w:r>
    </w:p>
    <w:p w14:paraId="72F2E146" w14:textId="77777777" w:rsidR="005671E5" w:rsidRDefault="005671E5" w:rsidP="005671E5"/>
    <w:p w14:paraId="6AB93B01" w14:textId="77777777" w:rsidR="005671E5" w:rsidRDefault="005671E5" w:rsidP="005671E5">
      <w:r>
        <w:t>However, in its description, it says</w:t>
      </w:r>
    </w:p>
    <w:tbl>
      <w:tblPr>
        <w:tblW w:w="14173" w:type="dxa"/>
        <w:tblCellMar>
          <w:left w:w="0" w:type="dxa"/>
          <w:right w:w="0" w:type="dxa"/>
        </w:tblCellMar>
        <w:tblLook w:val="04A0" w:firstRow="1" w:lastRow="0" w:firstColumn="1" w:lastColumn="0" w:noHBand="0" w:noVBand="1"/>
      </w:tblPr>
      <w:tblGrid>
        <w:gridCol w:w="14173"/>
      </w:tblGrid>
      <w:tr w:rsidR="005671E5" w14:paraId="1D9D81C8" w14:textId="77777777" w:rsidTr="009E0CBC">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1989E0" w14:textId="77777777" w:rsidR="005671E5" w:rsidRDefault="005671E5" w:rsidP="009E0CBC">
            <w:pPr>
              <w:pStyle w:val="TAL"/>
              <w:rPr>
                <w:lang w:eastAsia="ja-JP"/>
              </w:rPr>
            </w:pPr>
            <w:proofErr w:type="spellStart"/>
            <w:r>
              <w:rPr>
                <w:b/>
                <w:bCs/>
                <w:i/>
                <w:iCs/>
                <w:lang w:eastAsia="ja-JP"/>
              </w:rPr>
              <w:lastRenderedPageBreak/>
              <w:t>bwp-InactivityTimer</w:t>
            </w:r>
            <w:proofErr w:type="spellEnd"/>
          </w:p>
          <w:p w14:paraId="71CB4185" w14:textId="77777777" w:rsidR="005671E5" w:rsidRDefault="005671E5" w:rsidP="009E0CBC">
            <w:pPr>
              <w:pStyle w:val="TAL"/>
              <w:rPr>
                <w:lang w:eastAsia="ja-JP"/>
              </w:rPr>
            </w:pPr>
            <w:r>
              <w:rPr>
                <w:lang w:eastAsia="ja-JP"/>
              </w:rPr>
              <w:t xml:space="preserve">The duration in ms after which the UE falls back to the default Bandwidth Part. (see TS 38.321 [3], clause 5.15) </w:t>
            </w:r>
            <w:r>
              <w:rPr>
                <w:highlight w:val="yellow"/>
                <w:lang w:eastAsia="ja-JP"/>
              </w:rPr>
              <w:t>The value 0.5 ms is only applicable for carriers &gt;6 GHz</w:t>
            </w:r>
            <w:r>
              <w:rPr>
                <w:lang w:eastAsia="ja-JP"/>
              </w:rPr>
              <w:t>. When the network releases the timer configuration, the UE stops the timer without switching to the default BWP.</w:t>
            </w:r>
          </w:p>
        </w:tc>
      </w:tr>
    </w:tbl>
    <w:p w14:paraId="18046363" w14:textId="41224799" w:rsidR="005671E5" w:rsidRDefault="005671E5" w:rsidP="005671E5"/>
    <w:p w14:paraId="5B219A4A" w14:textId="24B434A8" w:rsidR="00B334D3" w:rsidRDefault="00B334D3" w:rsidP="00B334D3">
      <w:pPr>
        <w:pStyle w:val="Heading2"/>
      </w:pPr>
      <w:r>
        <w:t>CHOICE name</w:t>
      </w:r>
    </w:p>
    <w:p w14:paraId="7B658CBA" w14:textId="41BFAE31" w:rsidR="005671E5" w:rsidRDefault="005671E5" w:rsidP="005671E5">
      <w:r>
        <w:t>Could improve the wording:</w:t>
      </w:r>
      <w:r w:rsidR="00B334D3">
        <w:t xml:space="preserve"> </w:t>
      </w:r>
    </w:p>
    <w:p w14:paraId="01D4AB84" w14:textId="77777777" w:rsidR="005671E5" w:rsidRDefault="005671E5" w:rsidP="005671E5"/>
    <w:p w14:paraId="56C4A8D0" w14:textId="77777777" w:rsidR="005671E5" w:rsidRDefault="005671E5" w:rsidP="005671E5">
      <w:pPr>
        <w:pStyle w:val="TAL"/>
        <w:rPr>
          <w:b/>
          <w:i/>
          <w:szCs w:val="22"/>
          <w:lang w:eastAsia="ko-KR"/>
        </w:rPr>
      </w:pPr>
      <w:proofErr w:type="spellStart"/>
      <w:r>
        <w:rPr>
          <w:b/>
          <w:i/>
          <w:szCs w:val="22"/>
          <w:lang w:eastAsia="ko-KR"/>
        </w:rPr>
        <w:t>bN-ThresholdEUTRA</w:t>
      </w:r>
      <w:proofErr w:type="spellEnd"/>
    </w:p>
    <w:p w14:paraId="518D26CE" w14:textId="77777777" w:rsidR="005671E5" w:rsidRDefault="005671E5" w:rsidP="005671E5">
      <w:pPr>
        <w:rPr>
          <w:szCs w:val="22"/>
          <w:lang w:eastAsia="en-US"/>
        </w:rPr>
      </w:pPr>
      <w:r>
        <w:rPr>
          <w:lang w:eastAsia="ko-KR"/>
        </w:rPr>
        <w:t xml:space="preserve">E-UTRA threshold value associated with the selected trigger quantity (RSRP, RSRQ, SINR) to be used in inter RAT measurement report triggering condition for event number </w:t>
      </w:r>
      <w:proofErr w:type="spellStart"/>
      <w:r>
        <w:rPr>
          <w:lang w:eastAsia="ko-KR"/>
        </w:rPr>
        <w:t>bN.</w:t>
      </w:r>
      <w:proofErr w:type="spellEnd"/>
      <w:r>
        <w:rPr>
          <w:sz w:val="18"/>
          <w:lang w:eastAsia="ko-KR"/>
        </w:rPr>
        <w:t xml:space="preserve"> </w:t>
      </w:r>
      <w:r>
        <w:rPr>
          <w:sz w:val="18"/>
        </w:rPr>
        <w:t xml:space="preserve">In the same </w:t>
      </w:r>
      <w:r>
        <w:rPr>
          <w:i/>
          <w:sz w:val="18"/>
        </w:rPr>
        <w:t>eventB2</w:t>
      </w:r>
      <w:r>
        <w:rPr>
          <w:sz w:val="18"/>
        </w:rPr>
        <w:t xml:space="preserve">, the network configures the same </w:t>
      </w:r>
      <w:r>
        <w:rPr>
          <w:sz w:val="18"/>
          <w:highlight w:val="yellow"/>
        </w:rPr>
        <w:t>CHOICE name</w:t>
      </w:r>
      <w:r>
        <w:rPr>
          <w:sz w:val="18"/>
        </w:rPr>
        <w:t xml:space="preserve"> for the </w:t>
      </w:r>
      <w:proofErr w:type="spellStart"/>
      <w:r>
        <w:rPr>
          <w:i/>
          <w:sz w:val="18"/>
        </w:rPr>
        <w:t>MeasTriggerQuantity</w:t>
      </w:r>
      <w:proofErr w:type="spellEnd"/>
      <w:r>
        <w:rPr>
          <w:sz w:val="18"/>
        </w:rPr>
        <w:t xml:space="preserve"> of the </w:t>
      </w:r>
      <w:r>
        <w:rPr>
          <w:i/>
          <w:sz w:val="18"/>
        </w:rPr>
        <w:t>b2-Threshold1</w:t>
      </w:r>
      <w:r>
        <w:rPr>
          <w:sz w:val="18"/>
        </w:rPr>
        <w:t xml:space="preserve"> and for the </w:t>
      </w:r>
      <w:proofErr w:type="spellStart"/>
      <w:r>
        <w:rPr>
          <w:i/>
          <w:sz w:val="18"/>
        </w:rPr>
        <w:t>MeasTriggerQuantityEUTRA</w:t>
      </w:r>
      <w:proofErr w:type="spellEnd"/>
      <w:r>
        <w:rPr>
          <w:sz w:val="18"/>
        </w:rPr>
        <w:t xml:space="preserve"> of the </w:t>
      </w:r>
      <w:r>
        <w:rPr>
          <w:i/>
          <w:sz w:val="18"/>
        </w:rPr>
        <w:t>b2-Threshold2EUTRA</w:t>
      </w:r>
      <w:r>
        <w:rPr>
          <w:sz w:val="18"/>
        </w:rPr>
        <w:t>.</w:t>
      </w:r>
    </w:p>
    <w:p w14:paraId="2F168541" w14:textId="77777777" w:rsidR="005671E5" w:rsidRDefault="005671E5" w:rsidP="005671E5"/>
    <w:p w14:paraId="0E02CEFB" w14:textId="77777777" w:rsidR="005671E5" w:rsidRDefault="005671E5" w:rsidP="005671E5">
      <w:pPr>
        <w:pStyle w:val="TAL"/>
        <w:rPr>
          <w:b/>
          <w:i/>
          <w:szCs w:val="22"/>
          <w:lang w:eastAsia="ko-KR"/>
        </w:rPr>
      </w:pPr>
      <w:proofErr w:type="spellStart"/>
      <w:r>
        <w:rPr>
          <w:b/>
          <w:i/>
          <w:szCs w:val="22"/>
          <w:lang w:eastAsia="ko-KR"/>
        </w:rPr>
        <w:t>aN-ThresholdM</w:t>
      </w:r>
      <w:proofErr w:type="spellEnd"/>
    </w:p>
    <w:p w14:paraId="1CCB27C9" w14:textId="77777777" w:rsidR="005671E5" w:rsidRDefault="005671E5" w:rsidP="005671E5">
      <w:pPr>
        <w:rPr>
          <w:szCs w:val="22"/>
          <w:lang w:eastAsia="en-US"/>
        </w:rPr>
      </w:pPr>
      <w:r>
        <w:rPr>
          <w:lang w:eastAsia="ko-KR"/>
        </w:rPr>
        <w:t xml:space="preserve">Threshold value associated to the selected trigger quantity (e.g. RSRP, RSRQ, SINR) per RS Type (e.g. SS/PBCH block, CSI-RS) to be used in NR measurement report triggering condition for event number </w:t>
      </w:r>
      <w:proofErr w:type="spellStart"/>
      <w:r>
        <w:rPr>
          <w:lang w:eastAsia="ko-KR"/>
        </w:rPr>
        <w:t>aN.</w:t>
      </w:r>
      <w:proofErr w:type="spellEnd"/>
      <w:r>
        <w:rPr>
          <w:lang w:eastAsia="ko-KR"/>
        </w:rPr>
        <w:t xml:space="preserve"> If multiple thresholds are defined for event number </w:t>
      </w:r>
      <w:proofErr w:type="spellStart"/>
      <w:r>
        <w:rPr>
          <w:lang w:eastAsia="ko-KR"/>
        </w:rPr>
        <w:t>aN</w:t>
      </w:r>
      <w:proofErr w:type="spellEnd"/>
      <w:r>
        <w:rPr>
          <w:lang w:eastAsia="ko-KR"/>
        </w:rPr>
        <w:t>, the thresholds are differentiated by M. The network configures aN-T</w:t>
      </w:r>
      <w:r>
        <w:t>hreshold1 only for events A1, A2, A4, A5 and a5-Threshold2 only for event A5.</w:t>
      </w:r>
      <w:r>
        <w:rPr>
          <w:sz w:val="18"/>
        </w:rPr>
        <w:t xml:space="preserve"> In the same </w:t>
      </w:r>
      <w:r>
        <w:rPr>
          <w:i/>
          <w:sz w:val="18"/>
        </w:rPr>
        <w:t>eventA5</w:t>
      </w:r>
      <w:r>
        <w:rPr>
          <w:sz w:val="18"/>
        </w:rPr>
        <w:t xml:space="preserve">, the network configures the same </w:t>
      </w:r>
      <w:r>
        <w:rPr>
          <w:sz w:val="18"/>
          <w:highlight w:val="yellow"/>
        </w:rPr>
        <w:t>CHOICE name</w:t>
      </w:r>
      <w:r>
        <w:rPr>
          <w:sz w:val="18"/>
        </w:rPr>
        <w:t xml:space="preserve"> for the </w:t>
      </w:r>
      <w:proofErr w:type="spellStart"/>
      <w:r>
        <w:rPr>
          <w:i/>
          <w:sz w:val="18"/>
        </w:rPr>
        <w:t>MeasTriggerQuantity</w:t>
      </w:r>
      <w:proofErr w:type="spellEnd"/>
      <w:r>
        <w:rPr>
          <w:sz w:val="18"/>
        </w:rPr>
        <w:t xml:space="preserve"> of the </w:t>
      </w:r>
      <w:r>
        <w:rPr>
          <w:i/>
          <w:sz w:val="18"/>
        </w:rPr>
        <w:t>a5-Threshold1</w:t>
      </w:r>
      <w:r>
        <w:rPr>
          <w:sz w:val="18"/>
        </w:rPr>
        <w:t xml:space="preserve"> and for the </w:t>
      </w:r>
      <w:proofErr w:type="spellStart"/>
      <w:r>
        <w:rPr>
          <w:i/>
          <w:sz w:val="18"/>
        </w:rPr>
        <w:t>MeasTriggerQuantity</w:t>
      </w:r>
      <w:proofErr w:type="spellEnd"/>
      <w:r>
        <w:rPr>
          <w:sz w:val="18"/>
        </w:rPr>
        <w:t xml:space="preserve"> of the </w:t>
      </w:r>
      <w:r>
        <w:rPr>
          <w:i/>
          <w:sz w:val="18"/>
        </w:rPr>
        <w:t>a5-Threshold2</w:t>
      </w:r>
      <w:r>
        <w:rPr>
          <w:sz w:val="18"/>
        </w:rPr>
        <w:t>.</w:t>
      </w:r>
    </w:p>
    <w:p w14:paraId="32F3A21E" w14:textId="3C81CDB8" w:rsidR="005671E5" w:rsidRDefault="00B334D3" w:rsidP="00B334D3">
      <w:pPr>
        <w:pStyle w:val="Heading2"/>
      </w:pPr>
      <w:proofErr w:type="spellStart"/>
      <w:r w:rsidRPr="00B334D3">
        <w:t>ue-InactiveTime</w:t>
      </w:r>
      <w:proofErr w:type="spellEnd"/>
      <w:r w:rsidRPr="00B334D3">
        <w:t xml:space="preserve">             </w:t>
      </w:r>
    </w:p>
    <w:p w14:paraId="4C632CC6" w14:textId="73E2BB9A" w:rsidR="00B334D3" w:rsidRDefault="00B334D3" w:rsidP="00B334D3">
      <w:r>
        <w:t>Field description missing.</w:t>
      </w:r>
    </w:p>
    <w:p w14:paraId="333D2939" w14:textId="77777777" w:rsidR="00B334D3" w:rsidRDefault="00B334D3" w:rsidP="005671E5"/>
    <w:p w14:paraId="479F23AE" w14:textId="77777777" w:rsidR="005671E5" w:rsidRDefault="005671E5" w:rsidP="005671E5">
      <w:pPr>
        <w:pStyle w:val="PL"/>
        <w:rPr>
          <w:lang w:val="en-GB"/>
        </w:rPr>
      </w:pPr>
    </w:p>
    <w:p w14:paraId="3F289F54" w14:textId="77777777" w:rsidR="005671E5" w:rsidRDefault="005671E5" w:rsidP="005671E5">
      <w:pPr>
        <w:pStyle w:val="PL"/>
        <w:rPr>
          <w:lang w:val="en-GB"/>
        </w:rPr>
      </w:pPr>
      <w:r>
        <w:rPr>
          <w:lang w:val="en-GB"/>
        </w:rPr>
        <w:t>RRM-</w:t>
      </w:r>
      <w:proofErr w:type="gramStart"/>
      <w:r>
        <w:rPr>
          <w:lang w:val="en-GB"/>
        </w:rPr>
        <w:t>Config ::=</w:t>
      </w:r>
      <w:proofErr w:type="gramEnd"/>
      <w:r>
        <w:rPr>
          <w:lang w:val="en-GB"/>
        </w:rPr>
        <w:t xml:space="preserve">              </w:t>
      </w:r>
      <w:r>
        <w:rPr>
          <w:color w:val="993366"/>
          <w:lang w:val="en-GB"/>
        </w:rPr>
        <w:t>SEQUENCE</w:t>
      </w:r>
      <w:r>
        <w:rPr>
          <w:lang w:val="en-GB"/>
        </w:rPr>
        <w:t xml:space="preserve"> {</w:t>
      </w:r>
    </w:p>
    <w:p w14:paraId="1475408C" w14:textId="77777777" w:rsidR="005671E5" w:rsidRDefault="005671E5" w:rsidP="005671E5">
      <w:pPr>
        <w:pStyle w:val="PL"/>
        <w:rPr>
          <w:lang w:val="en-GB"/>
        </w:rPr>
      </w:pPr>
      <w:r>
        <w:rPr>
          <w:lang w:val="en-GB"/>
        </w:rPr>
        <w:t xml:space="preserve">    </w:t>
      </w:r>
      <w:proofErr w:type="spellStart"/>
      <w:r>
        <w:rPr>
          <w:highlight w:val="yellow"/>
          <w:lang w:val="en-GB"/>
        </w:rPr>
        <w:t>ue-InactiveTime</w:t>
      </w:r>
      <w:proofErr w:type="spellEnd"/>
      <w:r>
        <w:rPr>
          <w:lang w:val="en-GB"/>
        </w:rPr>
        <w:t xml:space="preserve">             </w:t>
      </w:r>
      <w:r>
        <w:rPr>
          <w:color w:val="993366"/>
          <w:lang w:val="en-GB"/>
        </w:rPr>
        <w:t>ENUMERATED</w:t>
      </w:r>
      <w:r>
        <w:rPr>
          <w:lang w:val="en-GB"/>
        </w:rPr>
        <w:t xml:space="preserve"> {</w:t>
      </w:r>
    </w:p>
    <w:p w14:paraId="7139E4F7" w14:textId="77777777" w:rsidR="005671E5" w:rsidRDefault="005671E5" w:rsidP="005671E5">
      <w:pPr>
        <w:pStyle w:val="PL"/>
        <w:rPr>
          <w:lang w:val="en-GB"/>
        </w:rPr>
      </w:pPr>
      <w:r>
        <w:rPr>
          <w:lang w:val="en-GB"/>
        </w:rPr>
        <w:t>                                    s1, s2, s3, s5, s7, s10, s15, s20,</w:t>
      </w:r>
    </w:p>
    <w:p w14:paraId="5511DB14" w14:textId="77777777" w:rsidR="005671E5" w:rsidRDefault="005671E5" w:rsidP="005671E5">
      <w:pPr>
        <w:pStyle w:val="PL"/>
        <w:rPr>
          <w:lang w:val="en-GB"/>
        </w:rPr>
      </w:pPr>
      <w:r>
        <w:rPr>
          <w:lang w:val="en-GB"/>
        </w:rPr>
        <w:t>                                    s25, s30, s40, s50, min1, min1s20, min1s40,</w:t>
      </w:r>
    </w:p>
    <w:p w14:paraId="290E7824" w14:textId="77777777" w:rsidR="005671E5" w:rsidRDefault="005671E5" w:rsidP="005671E5">
      <w:pPr>
        <w:pStyle w:val="PL"/>
        <w:rPr>
          <w:lang w:val="fi-FI"/>
        </w:rPr>
      </w:pPr>
      <w:r>
        <w:rPr>
          <w:lang w:val="en-GB"/>
        </w:rPr>
        <w:t xml:space="preserve">                                    </w:t>
      </w:r>
      <w:r>
        <w:rPr>
          <w:lang w:val="fi-FI"/>
        </w:rPr>
        <w:t>min2, min2s30, min3, min3s30, min4, min5, min6,</w:t>
      </w:r>
    </w:p>
    <w:p w14:paraId="2B23C9CE" w14:textId="77777777" w:rsidR="005671E5" w:rsidRDefault="005671E5" w:rsidP="005671E5">
      <w:pPr>
        <w:pStyle w:val="PL"/>
        <w:rPr>
          <w:lang w:val="fi-FI"/>
        </w:rPr>
      </w:pPr>
      <w:r>
        <w:rPr>
          <w:lang w:val="fi-FI"/>
        </w:rPr>
        <w:t>                                    min7, min8, min9, min10, min12, min14, min17, min20,</w:t>
      </w:r>
    </w:p>
    <w:p w14:paraId="1701BDAE" w14:textId="77777777" w:rsidR="005671E5" w:rsidRDefault="005671E5" w:rsidP="005671E5">
      <w:pPr>
        <w:pStyle w:val="PL"/>
        <w:rPr>
          <w:lang w:val="fi-FI"/>
        </w:rPr>
      </w:pPr>
      <w:r>
        <w:rPr>
          <w:lang w:val="fi-FI"/>
        </w:rPr>
        <w:t>                                    min24, min28, min33, min38, min44, min50, hr1,</w:t>
      </w:r>
    </w:p>
    <w:p w14:paraId="38D66785" w14:textId="77777777" w:rsidR="005671E5" w:rsidRDefault="005671E5" w:rsidP="005671E5">
      <w:pPr>
        <w:pStyle w:val="PL"/>
        <w:rPr>
          <w:lang w:val="sv-SE"/>
        </w:rPr>
      </w:pPr>
      <w:r>
        <w:rPr>
          <w:lang w:val="fi-FI"/>
        </w:rPr>
        <w:t xml:space="preserve">                                    </w:t>
      </w:r>
      <w:r>
        <w:t>hr1min30, hr2, hr2min30, hr3, hr3min30, hr4, hr5, hr6,</w:t>
      </w:r>
    </w:p>
    <w:p w14:paraId="144E32B5" w14:textId="77777777" w:rsidR="005671E5" w:rsidRDefault="005671E5" w:rsidP="005671E5">
      <w:pPr>
        <w:pStyle w:val="PL"/>
        <w:rPr>
          <w:lang w:val="en-GB"/>
        </w:rPr>
      </w:pPr>
      <w:r>
        <w:t xml:space="preserve">                                    </w:t>
      </w:r>
      <w:r>
        <w:rPr>
          <w:lang w:val="en-GB"/>
        </w:rPr>
        <w:t>hr8, hr10, hr13, hr16, hr20, day1, day1hr12, day2,</w:t>
      </w:r>
    </w:p>
    <w:p w14:paraId="16FC17FB" w14:textId="77777777" w:rsidR="005671E5" w:rsidRDefault="005671E5" w:rsidP="005671E5">
      <w:pPr>
        <w:pStyle w:val="PL"/>
        <w:rPr>
          <w:lang w:val="en-GB"/>
        </w:rPr>
      </w:pPr>
      <w:r>
        <w:rPr>
          <w:lang w:val="en-GB"/>
        </w:rPr>
        <w:t>                                    day2hr12, day3, day4, day5, day7, day10, day14, day19,</w:t>
      </w:r>
    </w:p>
    <w:p w14:paraId="6030C3EF" w14:textId="77777777" w:rsidR="005671E5" w:rsidRDefault="005671E5" w:rsidP="005671E5">
      <w:pPr>
        <w:pStyle w:val="PL"/>
        <w:rPr>
          <w:lang w:val="en-GB"/>
        </w:rPr>
      </w:pPr>
      <w:r>
        <w:rPr>
          <w:lang w:val="en-GB"/>
        </w:rPr>
        <w:t xml:space="preserve">                                    day24, day30, dayMoreThan30}                            </w:t>
      </w:r>
      <w:r>
        <w:rPr>
          <w:color w:val="993366"/>
          <w:lang w:val="en-GB"/>
        </w:rPr>
        <w:t>OPTIONAL</w:t>
      </w:r>
      <w:r>
        <w:rPr>
          <w:lang w:val="en-GB"/>
        </w:rPr>
        <w:t>,</w:t>
      </w:r>
    </w:p>
    <w:p w14:paraId="49D99A2A" w14:textId="77777777" w:rsidR="005671E5" w:rsidRDefault="005671E5" w:rsidP="005671E5">
      <w:pPr>
        <w:pStyle w:val="PL"/>
        <w:rPr>
          <w:lang w:val="en-GB"/>
        </w:rPr>
      </w:pPr>
      <w:r>
        <w:rPr>
          <w:lang w:val="en-GB"/>
        </w:rPr>
        <w:t xml:space="preserve">    </w:t>
      </w:r>
      <w:proofErr w:type="spellStart"/>
      <w:r>
        <w:rPr>
          <w:lang w:val="en-GB"/>
        </w:rPr>
        <w:t>candidateCellInfoList</w:t>
      </w:r>
      <w:proofErr w:type="spellEnd"/>
      <w:r>
        <w:rPr>
          <w:lang w:val="en-GB"/>
        </w:rPr>
        <w:t xml:space="preserve">       MeasResultList2NR                                           </w:t>
      </w:r>
      <w:r>
        <w:rPr>
          <w:color w:val="993366"/>
          <w:lang w:val="en-GB"/>
        </w:rPr>
        <w:t>OPTIONAL</w:t>
      </w:r>
      <w:r>
        <w:rPr>
          <w:lang w:val="en-GB"/>
        </w:rPr>
        <w:t>,</w:t>
      </w:r>
    </w:p>
    <w:p w14:paraId="3BFC1E24" w14:textId="77777777" w:rsidR="005671E5" w:rsidRDefault="005671E5" w:rsidP="005671E5"/>
    <w:p w14:paraId="5FB0365E" w14:textId="77777777" w:rsidR="00B334D3" w:rsidRDefault="00B334D3" w:rsidP="005671E5">
      <w:pPr>
        <w:rPr>
          <w:lang w:val="en-US"/>
        </w:rPr>
      </w:pPr>
    </w:p>
    <w:p w14:paraId="79B8FCFF" w14:textId="38E0530D" w:rsidR="00B334D3" w:rsidRPr="00B334D3" w:rsidRDefault="00B334D3" w:rsidP="00B334D3">
      <w:pPr>
        <w:pStyle w:val="Heading2"/>
        <w:rPr>
          <w:lang w:val="en-US"/>
        </w:rPr>
      </w:pPr>
      <w:r w:rsidRPr="00B334D3">
        <w:rPr>
          <w:lang w:val="en-US"/>
        </w:rPr>
        <w:t>N_TA-Offset</w:t>
      </w:r>
    </w:p>
    <w:p w14:paraId="3D1D4DCB" w14:textId="0622A24C" w:rsidR="005671E5" w:rsidRDefault="005671E5" w:rsidP="005671E5">
      <w:pPr>
        <w:rPr>
          <w:lang w:val="en-US"/>
        </w:rPr>
      </w:pPr>
      <w:r>
        <w:rPr>
          <w:lang w:val="en-US"/>
        </w:rPr>
        <w:t>213 states n-</w:t>
      </w:r>
      <w:proofErr w:type="spellStart"/>
      <w:r>
        <w:rPr>
          <w:lang w:val="en-US"/>
        </w:rPr>
        <w:t>TimingAdvanceOffset</w:t>
      </w:r>
      <w:proofErr w:type="spellEnd"/>
      <w:r>
        <w:rPr>
          <w:lang w:val="en-US"/>
        </w:rPr>
        <w:t xml:space="preserve"> can be used to set </w:t>
      </w:r>
      <w:proofErr w:type="spellStart"/>
      <w:r>
        <w:rPr>
          <w:lang w:val="en-US"/>
        </w:rPr>
        <w:t>N_</w:t>
      </w:r>
      <w:proofErr w:type="gramStart"/>
      <w:r>
        <w:rPr>
          <w:lang w:val="en-US"/>
        </w:rPr>
        <w:t>TA,Offset</w:t>
      </w:r>
      <w:proofErr w:type="spellEnd"/>
      <w:proofErr w:type="gramEnd"/>
      <w:r>
        <w:rPr>
          <w:lang w:val="en-US"/>
        </w:rPr>
        <w:t xml:space="preserve">. It furthermore states the timing advance a UE applies is based on </w:t>
      </w:r>
      <w:proofErr w:type="spellStart"/>
      <w:r>
        <w:rPr>
          <w:lang w:val="en-US"/>
        </w:rPr>
        <w:t>N_</w:t>
      </w:r>
      <w:proofErr w:type="gramStart"/>
      <w:r>
        <w:rPr>
          <w:lang w:val="en-US"/>
        </w:rPr>
        <w:t>TA,Offset</w:t>
      </w:r>
      <w:proofErr w:type="spellEnd"/>
      <w:proofErr w:type="gramEnd"/>
      <w:r>
        <w:rPr>
          <w:lang w:val="en-US"/>
        </w:rPr>
        <w:t xml:space="preserve"> and received TA command. From 38.213, Section 4.2</w:t>
      </w:r>
    </w:p>
    <w:p w14:paraId="283E445B" w14:textId="77777777" w:rsidR="005671E5" w:rsidRDefault="005671E5" w:rsidP="005671E5">
      <w:pPr>
        <w:rPr>
          <w:i/>
          <w:iCs/>
          <w:lang w:val="en-US"/>
        </w:rPr>
      </w:pPr>
      <w:r>
        <w:rPr>
          <w:i/>
          <w:iCs/>
          <w:lang w:val="en-US"/>
        </w:rPr>
        <w:t xml:space="preserve">Upon reception of a timing advance command or of a timing adjustment indication for a TAG, the UE adjusts uplink timing for PUSCH/SRS/PUCCH transmission on all the serving cells in the TAG based on a value </w:t>
      </w:r>
      <w:proofErr w:type="spellStart"/>
      <w:r>
        <w:rPr>
          <w:i/>
          <w:iCs/>
          <w:lang w:val="en-US"/>
        </w:rPr>
        <w:t>N_TA,Offset</w:t>
      </w:r>
      <w:proofErr w:type="spellEnd"/>
      <w:r>
        <w:rPr>
          <w:i/>
          <w:iCs/>
          <w:lang w:val="en-US"/>
        </w:rPr>
        <w:t xml:space="preserve"> that the UE expects to be same for all the serving cells and based on the received timing advance command or the timing adjustment indication where the uplink timing for PUSCH/SRS/PUCCH transmissions is the same for all the serving cells in the TAG.</w:t>
      </w:r>
    </w:p>
    <w:p w14:paraId="77D12834" w14:textId="77777777" w:rsidR="005671E5" w:rsidRDefault="005671E5" w:rsidP="005671E5">
      <w:pPr>
        <w:rPr>
          <w:lang w:val="en-US"/>
        </w:rPr>
      </w:pPr>
    </w:p>
    <w:p w14:paraId="2E00483B" w14:textId="77777777" w:rsidR="005671E5" w:rsidRDefault="005671E5" w:rsidP="005671E5">
      <w:pPr>
        <w:rPr>
          <w:lang w:val="en-US"/>
        </w:rPr>
      </w:pPr>
      <w:r>
        <w:rPr>
          <w:lang w:val="en-US"/>
        </w:rPr>
        <w:t>38.211, Section 4.3.1 states</w:t>
      </w:r>
    </w:p>
    <w:p w14:paraId="5BDFC44B" w14:textId="77777777" w:rsidR="005671E5" w:rsidRDefault="005671E5" w:rsidP="005671E5">
      <w:pPr>
        <w:rPr>
          <w:lang w:val="en-US"/>
        </w:rPr>
      </w:pPr>
      <w:r>
        <w:rPr>
          <w:noProof/>
          <w:lang w:val="en-US"/>
        </w:rPr>
        <w:drawing>
          <wp:inline distT="0" distB="0" distL="0" distR="0" wp14:anchorId="7A801D99" wp14:editId="1FFC7896">
            <wp:extent cx="6762750" cy="552450"/>
            <wp:effectExtent l="0" t="0" r="0" b="0"/>
            <wp:docPr id="3" name="Picture 3" descr="cid:image001.png@01D4D400.A4661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D400.A46618F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62750" cy="552450"/>
                    </a:xfrm>
                    <a:prstGeom prst="rect">
                      <a:avLst/>
                    </a:prstGeom>
                    <a:noFill/>
                    <a:ln>
                      <a:noFill/>
                    </a:ln>
                  </pic:spPr>
                </pic:pic>
              </a:graphicData>
            </a:graphic>
          </wp:inline>
        </w:drawing>
      </w:r>
    </w:p>
    <w:p w14:paraId="18350174" w14:textId="77777777" w:rsidR="005671E5" w:rsidRDefault="005671E5" w:rsidP="005671E5">
      <w:pPr>
        <w:rPr>
          <w:lang w:val="en-US"/>
        </w:rPr>
      </w:pPr>
      <w:r>
        <w:rPr>
          <w:lang w:val="en-US"/>
        </w:rPr>
        <w:t xml:space="preserve">Based on above two paragraphs it seems </w:t>
      </w:r>
      <w:proofErr w:type="spellStart"/>
      <w:r>
        <w:rPr>
          <w:lang w:val="en-US"/>
        </w:rPr>
        <w:t>N_</w:t>
      </w:r>
      <w:proofErr w:type="gramStart"/>
      <w:r>
        <w:rPr>
          <w:lang w:val="en-US"/>
        </w:rPr>
        <w:t>TA,Offset</w:t>
      </w:r>
      <w:proofErr w:type="spellEnd"/>
      <w:proofErr w:type="gramEnd"/>
      <w:r>
        <w:rPr>
          <w:lang w:val="en-US"/>
        </w:rPr>
        <w:t xml:space="preserve"> is applicable to all kind of UL transmissions. </w:t>
      </w:r>
    </w:p>
    <w:p w14:paraId="16DE7346" w14:textId="07899187" w:rsidR="008D6564" w:rsidRDefault="008D6564" w:rsidP="005671E5">
      <w:pPr>
        <w:rPr>
          <w:i/>
          <w:iCs/>
          <w:highlight w:val="yellow"/>
          <w:lang w:val="en-US"/>
        </w:rPr>
      </w:pPr>
      <w:r>
        <w:rPr>
          <w:i/>
          <w:iCs/>
          <w:highlight w:val="yellow"/>
          <w:lang w:val="en-US"/>
        </w:rPr>
        <w:t>Proposed change</w:t>
      </w:r>
    </w:p>
    <w:p w14:paraId="45C823E6" w14:textId="5C7F3343" w:rsidR="005671E5" w:rsidRDefault="005671E5" w:rsidP="005671E5">
      <w:pPr>
        <w:rPr>
          <w:i/>
          <w:iCs/>
          <w:lang w:val="en-US" w:eastAsia="sv-SE"/>
        </w:rPr>
      </w:pPr>
      <w:r w:rsidRPr="004E40CA">
        <w:rPr>
          <w:i/>
          <w:iCs/>
          <w:lang w:val="en-US"/>
        </w:rPr>
        <w:t xml:space="preserve">The N_TA-Offset to be applied for </w:t>
      </w:r>
      <w:r w:rsidRPr="004E40CA">
        <w:rPr>
          <w:i/>
          <w:iCs/>
          <w:strike/>
          <w:color w:val="FF0000"/>
          <w:lang w:val="en-US"/>
        </w:rPr>
        <w:t>random access</w:t>
      </w:r>
      <w:r w:rsidRPr="004E40CA">
        <w:rPr>
          <w:i/>
          <w:iCs/>
          <w:color w:val="FF0000"/>
          <w:lang w:val="en-US"/>
        </w:rPr>
        <w:t xml:space="preserve"> </w:t>
      </w:r>
      <w:r w:rsidRPr="004E40CA">
        <w:rPr>
          <w:i/>
          <w:iCs/>
          <w:color w:val="FF0000"/>
          <w:u w:val="single"/>
          <w:lang w:val="en-US"/>
        </w:rPr>
        <w:t>all uplink transmissions</w:t>
      </w:r>
      <w:r w:rsidRPr="004E40CA">
        <w:rPr>
          <w:i/>
          <w:iCs/>
          <w:color w:val="FF0000"/>
          <w:lang w:val="en-US"/>
        </w:rPr>
        <w:t xml:space="preserve"> </w:t>
      </w:r>
      <w:r w:rsidRPr="004E40CA">
        <w:rPr>
          <w:i/>
          <w:iCs/>
          <w:lang w:val="en-US"/>
        </w:rPr>
        <w:t>on this serving cell. If the field is absent, the UE applies the value defined for the duplex mode and frequency range of this serving cell. See TS 38.133 [14], table 7.1.2-2.</w:t>
      </w:r>
    </w:p>
    <w:p w14:paraId="66180ED6" w14:textId="6C9014C0" w:rsidR="005671E5" w:rsidRDefault="00B334D3" w:rsidP="00B334D3">
      <w:pPr>
        <w:pStyle w:val="Heading2"/>
      </w:pPr>
      <w:proofErr w:type="spellStart"/>
      <w:r w:rsidRPr="00B334D3">
        <w:t>cellsToAddModList</w:t>
      </w:r>
      <w:proofErr w:type="spellEnd"/>
      <w:r w:rsidRPr="00B334D3">
        <w:t xml:space="preserve"> in </w:t>
      </w:r>
      <w:proofErr w:type="spellStart"/>
      <w:r w:rsidRPr="00B334D3">
        <w:t>VarMeasConfig</w:t>
      </w:r>
      <w:proofErr w:type="spellEnd"/>
    </w:p>
    <w:p w14:paraId="43FE0A46" w14:textId="77777777" w:rsidR="005671E5" w:rsidRDefault="005671E5" w:rsidP="005671E5">
      <w:r>
        <w:t xml:space="preserve">Add “...in </w:t>
      </w:r>
      <w:proofErr w:type="spellStart"/>
      <w:r w:rsidRPr="009A4958">
        <w:rPr>
          <w:i/>
        </w:rPr>
        <w:t>VarMeasConfig</w:t>
      </w:r>
      <w:proofErr w:type="spellEnd"/>
      <w:r>
        <w:rPr>
          <w:i/>
        </w:rPr>
        <w:t>”</w:t>
      </w:r>
    </w:p>
    <w:p w14:paraId="03DCF3CE" w14:textId="77777777" w:rsidR="005671E5" w:rsidRDefault="005671E5" w:rsidP="005671E5"/>
    <w:p w14:paraId="4E81C72E" w14:textId="77777777" w:rsidR="005671E5" w:rsidRDefault="005671E5" w:rsidP="005671E5">
      <w:bookmarkStart w:id="8" w:name="_Toc535261279"/>
      <w:r>
        <w:t>5.5.2.5            Measurement object addition/modification</w:t>
      </w:r>
      <w:bookmarkEnd w:id="8"/>
    </w:p>
    <w:p w14:paraId="63C30308" w14:textId="77777777" w:rsidR="005671E5" w:rsidRDefault="005671E5" w:rsidP="005671E5">
      <w:r>
        <w:rPr>
          <w:lang w:val="en-US"/>
        </w:rPr>
        <w:t>The UE shall:</w:t>
      </w:r>
    </w:p>
    <w:p w14:paraId="4B582325" w14:textId="77777777" w:rsidR="005671E5" w:rsidRDefault="005671E5" w:rsidP="005671E5">
      <w:pPr>
        <w:pStyle w:val="B1"/>
      </w:pPr>
      <w:r>
        <w:t xml:space="preserve">1&gt; for each </w:t>
      </w:r>
      <w:proofErr w:type="spellStart"/>
      <w:r>
        <w:rPr>
          <w:i/>
          <w:iCs/>
        </w:rPr>
        <w:t>measObjectId</w:t>
      </w:r>
      <w:proofErr w:type="spellEnd"/>
      <w:r>
        <w:t xml:space="preserve"> included in the received </w:t>
      </w:r>
      <w:proofErr w:type="spellStart"/>
      <w:r>
        <w:rPr>
          <w:i/>
          <w:iCs/>
        </w:rPr>
        <w:t>measObjectToAddModList</w:t>
      </w:r>
      <w:proofErr w:type="spellEnd"/>
      <w:r>
        <w:t>:</w:t>
      </w:r>
    </w:p>
    <w:p w14:paraId="0F492919" w14:textId="77777777" w:rsidR="005671E5" w:rsidRDefault="005671E5" w:rsidP="005671E5">
      <w:pPr>
        <w:pStyle w:val="B2"/>
      </w:pPr>
      <w:r>
        <w:t xml:space="preserve">2&gt; if an entry with the matching </w:t>
      </w:r>
      <w:proofErr w:type="spellStart"/>
      <w:r>
        <w:rPr>
          <w:i/>
          <w:iCs/>
        </w:rPr>
        <w:t>measObjectId</w:t>
      </w:r>
      <w:proofErr w:type="spellEnd"/>
      <w:r>
        <w:t xml:space="preserve"> exists in the </w:t>
      </w:r>
      <w:proofErr w:type="spellStart"/>
      <w:r>
        <w:rPr>
          <w:i/>
          <w:iCs/>
        </w:rPr>
        <w:t>measObjectList</w:t>
      </w:r>
      <w:proofErr w:type="spellEnd"/>
      <w:r>
        <w:t xml:space="preserve"> within the </w:t>
      </w:r>
      <w:proofErr w:type="spellStart"/>
      <w:r>
        <w:rPr>
          <w:i/>
          <w:iCs/>
        </w:rPr>
        <w:t>VarMeasConfig</w:t>
      </w:r>
      <w:proofErr w:type="spellEnd"/>
      <w:r>
        <w:t>, for this entry:</w:t>
      </w:r>
    </w:p>
    <w:p w14:paraId="04BA51B8" w14:textId="77777777" w:rsidR="005671E5" w:rsidRDefault="005671E5" w:rsidP="005671E5">
      <w:pPr>
        <w:pStyle w:val="B3"/>
      </w:pPr>
      <w:r>
        <w:t xml:space="preserve">3&gt; reconfigure the entry with the value received for this </w:t>
      </w:r>
      <w:proofErr w:type="spellStart"/>
      <w:r>
        <w:rPr>
          <w:i/>
          <w:iCs/>
        </w:rPr>
        <w:t>measObject</w:t>
      </w:r>
      <w:proofErr w:type="spellEnd"/>
      <w:r>
        <w:t xml:space="preserve">, except for the fields </w:t>
      </w:r>
      <w:proofErr w:type="spellStart"/>
      <w:r>
        <w:rPr>
          <w:i/>
          <w:iCs/>
        </w:rPr>
        <w:t>cellsToAddModList</w:t>
      </w:r>
      <w:proofErr w:type="spellEnd"/>
      <w:r>
        <w:t xml:space="preserve">, </w:t>
      </w:r>
      <w:proofErr w:type="spellStart"/>
      <w:r>
        <w:rPr>
          <w:i/>
          <w:iCs/>
        </w:rPr>
        <w:t>blackCellsToAddModList</w:t>
      </w:r>
      <w:proofErr w:type="spellEnd"/>
      <w:r>
        <w:t xml:space="preserve">, </w:t>
      </w:r>
      <w:proofErr w:type="spellStart"/>
      <w:r>
        <w:rPr>
          <w:i/>
          <w:iCs/>
        </w:rPr>
        <w:t>whiteCellsToAddModList</w:t>
      </w:r>
      <w:proofErr w:type="spellEnd"/>
      <w:r>
        <w:t xml:space="preserve">, </w:t>
      </w:r>
      <w:proofErr w:type="spellStart"/>
      <w:r>
        <w:rPr>
          <w:i/>
          <w:iCs/>
        </w:rPr>
        <w:t>cellsToRemoveList</w:t>
      </w:r>
      <w:proofErr w:type="spellEnd"/>
      <w:r>
        <w:t xml:space="preserve">, </w:t>
      </w:r>
      <w:proofErr w:type="spellStart"/>
      <w:r>
        <w:rPr>
          <w:i/>
          <w:iCs/>
        </w:rPr>
        <w:t>blackCellsToRemoveList</w:t>
      </w:r>
      <w:proofErr w:type="spellEnd"/>
      <w:r>
        <w:t xml:space="preserve"> and </w:t>
      </w:r>
      <w:proofErr w:type="spellStart"/>
      <w:r>
        <w:rPr>
          <w:i/>
          <w:iCs/>
        </w:rPr>
        <w:t>whiteCellsToRemoveList</w:t>
      </w:r>
      <w:proofErr w:type="spellEnd"/>
      <w:r>
        <w:t>;</w:t>
      </w:r>
    </w:p>
    <w:p w14:paraId="7ADDA4B5" w14:textId="77777777" w:rsidR="005671E5" w:rsidRDefault="005671E5" w:rsidP="005671E5">
      <w:pPr>
        <w:pStyle w:val="B3"/>
      </w:pPr>
      <w:r>
        <w:t xml:space="preserve">3&gt; if the received </w:t>
      </w:r>
      <w:proofErr w:type="spellStart"/>
      <w:r>
        <w:rPr>
          <w:i/>
          <w:iCs/>
        </w:rPr>
        <w:t>measObject</w:t>
      </w:r>
      <w:proofErr w:type="spellEnd"/>
      <w:r>
        <w:t xml:space="preserve"> includes the </w:t>
      </w:r>
      <w:proofErr w:type="spellStart"/>
      <w:r>
        <w:rPr>
          <w:i/>
          <w:iCs/>
        </w:rPr>
        <w:t>cellsToRemoveList</w:t>
      </w:r>
      <w:proofErr w:type="spellEnd"/>
      <w:r>
        <w:t>:</w:t>
      </w:r>
    </w:p>
    <w:p w14:paraId="24049BAE" w14:textId="77777777" w:rsidR="005671E5" w:rsidRDefault="005671E5" w:rsidP="005671E5">
      <w:pPr>
        <w:pStyle w:val="B4"/>
      </w:pPr>
      <w:r>
        <w:lastRenderedPageBreak/>
        <w:t xml:space="preserve">4&gt; for each </w:t>
      </w:r>
      <w:proofErr w:type="spellStart"/>
      <w:r>
        <w:rPr>
          <w:i/>
          <w:iCs/>
        </w:rPr>
        <w:t>physCellId</w:t>
      </w:r>
      <w:proofErr w:type="spellEnd"/>
      <w:r>
        <w:rPr>
          <w:i/>
          <w:iCs/>
        </w:rPr>
        <w:t xml:space="preserve"> </w:t>
      </w:r>
      <w:r>
        <w:t xml:space="preserve">included in the </w:t>
      </w:r>
      <w:proofErr w:type="spellStart"/>
      <w:r>
        <w:rPr>
          <w:i/>
          <w:iCs/>
        </w:rPr>
        <w:t>cellsToRemoveList</w:t>
      </w:r>
      <w:proofErr w:type="spellEnd"/>
      <w:r>
        <w:t>:</w:t>
      </w:r>
    </w:p>
    <w:p w14:paraId="5FD539A7" w14:textId="77777777" w:rsidR="005671E5" w:rsidRDefault="005671E5" w:rsidP="005671E5">
      <w:pPr>
        <w:pStyle w:val="B5"/>
      </w:pPr>
      <w:r>
        <w:t xml:space="preserve">5&gt; remove the entry with the matching </w:t>
      </w:r>
      <w:proofErr w:type="spellStart"/>
      <w:r>
        <w:rPr>
          <w:i/>
          <w:iCs/>
        </w:rPr>
        <w:t>physCellId</w:t>
      </w:r>
      <w:proofErr w:type="spellEnd"/>
      <w:r>
        <w:rPr>
          <w:i/>
          <w:iCs/>
        </w:rPr>
        <w:t xml:space="preserve"> </w:t>
      </w:r>
      <w:r>
        <w:t xml:space="preserve">from the </w:t>
      </w:r>
      <w:proofErr w:type="spellStart"/>
      <w:r>
        <w:rPr>
          <w:i/>
          <w:iCs/>
        </w:rPr>
        <w:t>cellsToAddModList</w:t>
      </w:r>
      <w:proofErr w:type="spellEnd"/>
      <w:r w:rsidRPr="009A4958">
        <w:rPr>
          <w:i/>
          <w:iCs/>
          <w:u w:val="single"/>
        </w:rPr>
        <w:t xml:space="preserve"> </w:t>
      </w:r>
      <w:r w:rsidRPr="00A4316B">
        <w:rPr>
          <w:iCs/>
          <w:highlight w:val="yellow"/>
          <w:u w:val="single"/>
        </w:rPr>
        <w:t>in</w:t>
      </w:r>
      <w:r w:rsidRPr="00A4316B">
        <w:rPr>
          <w:i/>
          <w:iCs/>
          <w:highlight w:val="yellow"/>
          <w:u w:val="single"/>
        </w:rPr>
        <w:t xml:space="preserve"> </w:t>
      </w:r>
      <w:proofErr w:type="spellStart"/>
      <w:r w:rsidRPr="00A4316B">
        <w:rPr>
          <w:i/>
          <w:iCs/>
          <w:highlight w:val="yellow"/>
          <w:u w:val="single"/>
        </w:rPr>
        <w:t>VarMeasConfig</w:t>
      </w:r>
      <w:proofErr w:type="spellEnd"/>
      <w:r>
        <w:t>;</w:t>
      </w:r>
    </w:p>
    <w:p w14:paraId="12119489" w14:textId="77777777" w:rsidR="005671E5" w:rsidRDefault="005671E5" w:rsidP="005671E5">
      <w:pPr>
        <w:pStyle w:val="B3"/>
      </w:pPr>
      <w:r>
        <w:t xml:space="preserve">3&gt; if the received </w:t>
      </w:r>
      <w:proofErr w:type="spellStart"/>
      <w:r>
        <w:rPr>
          <w:i/>
          <w:iCs/>
        </w:rPr>
        <w:t>measObject</w:t>
      </w:r>
      <w:proofErr w:type="spellEnd"/>
      <w:r>
        <w:t xml:space="preserve"> includes the </w:t>
      </w:r>
      <w:proofErr w:type="spellStart"/>
      <w:r>
        <w:rPr>
          <w:i/>
          <w:iCs/>
        </w:rPr>
        <w:t>cellsToAddModList</w:t>
      </w:r>
      <w:proofErr w:type="spellEnd"/>
      <w:r>
        <w:t>:</w:t>
      </w:r>
    </w:p>
    <w:p w14:paraId="477C0F94" w14:textId="77777777" w:rsidR="005671E5" w:rsidRDefault="005671E5" w:rsidP="005671E5">
      <w:pPr>
        <w:pStyle w:val="B4"/>
        <w:rPr>
          <w:highlight w:val="yellow"/>
        </w:rPr>
      </w:pPr>
      <w:r>
        <w:rPr>
          <w:highlight w:val="yellow"/>
        </w:rPr>
        <w:t xml:space="preserve">4&gt; for each </w:t>
      </w:r>
      <w:proofErr w:type="spellStart"/>
      <w:r>
        <w:rPr>
          <w:i/>
          <w:iCs/>
          <w:highlight w:val="yellow"/>
        </w:rPr>
        <w:t>physCellId</w:t>
      </w:r>
      <w:proofErr w:type="spellEnd"/>
      <w:r>
        <w:rPr>
          <w:i/>
          <w:iCs/>
          <w:highlight w:val="yellow"/>
        </w:rPr>
        <w:t xml:space="preserve"> </w:t>
      </w:r>
      <w:r>
        <w:rPr>
          <w:highlight w:val="yellow"/>
        </w:rPr>
        <w:t xml:space="preserve">value included in the </w:t>
      </w:r>
      <w:proofErr w:type="spellStart"/>
      <w:r>
        <w:rPr>
          <w:i/>
          <w:iCs/>
          <w:highlight w:val="green"/>
        </w:rPr>
        <w:t>cellsToAddModList</w:t>
      </w:r>
      <w:proofErr w:type="spellEnd"/>
      <w:r>
        <w:rPr>
          <w:highlight w:val="yellow"/>
        </w:rPr>
        <w:t>:</w:t>
      </w:r>
    </w:p>
    <w:p w14:paraId="7D6E895D" w14:textId="77777777" w:rsidR="005671E5" w:rsidRDefault="005671E5" w:rsidP="005671E5">
      <w:pPr>
        <w:pStyle w:val="B5"/>
      </w:pPr>
      <w:r>
        <w:rPr>
          <w:highlight w:val="yellow"/>
        </w:rPr>
        <w:t xml:space="preserve">5&gt; if an entry with the matching </w:t>
      </w:r>
      <w:proofErr w:type="spellStart"/>
      <w:r>
        <w:rPr>
          <w:i/>
          <w:iCs/>
          <w:highlight w:val="yellow"/>
        </w:rPr>
        <w:t>physCellId</w:t>
      </w:r>
      <w:proofErr w:type="spellEnd"/>
      <w:r>
        <w:rPr>
          <w:i/>
          <w:iCs/>
          <w:highlight w:val="yellow"/>
        </w:rPr>
        <w:t xml:space="preserve"> </w:t>
      </w:r>
      <w:r>
        <w:rPr>
          <w:highlight w:val="yellow"/>
        </w:rPr>
        <w:t xml:space="preserve">exists in the </w:t>
      </w:r>
      <w:proofErr w:type="spellStart"/>
      <w:r>
        <w:rPr>
          <w:i/>
          <w:iCs/>
          <w:highlight w:val="cyan"/>
        </w:rPr>
        <w:t>cellsToAddModList</w:t>
      </w:r>
      <w:proofErr w:type="spellEnd"/>
      <w:r>
        <w:rPr>
          <w:i/>
          <w:iCs/>
          <w:highlight w:val="cyan"/>
        </w:rPr>
        <w:t xml:space="preserve"> </w:t>
      </w:r>
      <w:r w:rsidRPr="00A4316B">
        <w:rPr>
          <w:iCs/>
          <w:highlight w:val="yellow"/>
          <w:u w:val="single"/>
        </w:rPr>
        <w:t>in</w:t>
      </w:r>
      <w:r w:rsidRPr="00A4316B">
        <w:rPr>
          <w:i/>
          <w:iCs/>
          <w:highlight w:val="yellow"/>
          <w:u w:val="single"/>
        </w:rPr>
        <w:t xml:space="preserve"> </w:t>
      </w:r>
      <w:proofErr w:type="spellStart"/>
      <w:r w:rsidRPr="00A4316B">
        <w:rPr>
          <w:i/>
          <w:iCs/>
          <w:highlight w:val="yellow"/>
          <w:u w:val="single"/>
        </w:rPr>
        <w:t>VarMeasConfig</w:t>
      </w:r>
      <w:proofErr w:type="spellEnd"/>
      <w:r>
        <w:rPr>
          <w:highlight w:val="yellow"/>
        </w:rPr>
        <w:t>:</w:t>
      </w:r>
    </w:p>
    <w:p w14:paraId="1498A482" w14:textId="77777777" w:rsidR="005671E5" w:rsidRDefault="005671E5" w:rsidP="005671E5">
      <w:pPr>
        <w:pStyle w:val="B6"/>
        <w:rPr>
          <w:lang w:val="en-GB"/>
        </w:rPr>
      </w:pPr>
      <w:r>
        <w:rPr>
          <w:lang w:val="en-GB"/>
        </w:rPr>
        <w:t xml:space="preserve">6&gt; replace the entry with the value received for this </w:t>
      </w:r>
      <w:proofErr w:type="spellStart"/>
      <w:r>
        <w:rPr>
          <w:i/>
          <w:iCs/>
          <w:lang w:val="en-GB"/>
        </w:rPr>
        <w:t>physCellId</w:t>
      </w:r>
      <w:proofErr w:type="spellEnd"/>
      <w:r>
        <w:rPr>
          <w:lang w:val="en-GB"/>
        </w:rPr>
        <w:t>;</w:t>
      </w:r>
    </w:p>
    <w:p w14:paraId="3EEBBC1C" w14:textId="77777777" w:rsidR="005671E5" w:rsidRDefault="005671E5" w:rsidP="005671E5">
      <w:pPr>
        <w:pStyle w:val="B5"/>
      </w:pPr>
      <w:r>
        <w:t>5&gt; else:</w:t>
      </w:r>
    </w:p>
    <w:p w14:paraId="749C5071" w14:textId="77777777" w:rsidR="005671E5" w:rsidRDefault="005671E5" w:rsidP="005671E5">
      <w:pPr>
        <w:pStyle w:val="B6"/>
        <w:rPr>
          <w:lang w:val="en-GB"/>
        </w:rPr>
      </w:pPr>
      <w:r>
        <w:rPr>
          <w:lang w:val="en-GB"/>
        </w:rPr>
        <w:t xml:space="preserve">6&gt; add a new entry in </w:t>
      </w:r>
      <w:proofErr w:type="spellStart"/>
      <w:r>
        <w:rPr>
          <w:i/>
          <w:iCs/>
          <w:lang w:val="en-GB"/>
        </w:rPr>
        <w:t>VarMeasConfig</w:t>
      </w:r>
      <w:proofErr w:type="spellEnd"/>
      <w:r>
        <w:rPr>
          <w:lang w:val="en-GB"/>
        </w:rPr>
        <w:t xml:space="preserve"> for the received </w:t>
      </w:r>
      <w:proofErr w:type="spellStart"/>
      <w:r>
        <w:rPr>
          <w:i/>
          <w:iCs/>
          <w:lang w:val="en-GB"/>
        </w:rPr>
        <w:t>physCellId</w:t>
      </w:r>
      <w:proofErr w:type="spellEnd"/>
      <w:r>
        <w:rPr>
          <w:i/>
          <w:iCs/>
          <w:lang w:val="en-GB"/>
        </w:rPr>
        <w:t xml:space="preserve"> </w:t>
      </w:r>
      <w:r>
        <w:rPr>
          <w:lang w:val="en-GB"/>
        </w:rPr>
        <w:t xml:space="preserve">to the </w:t>
      </w:r>
      <w:proofErr w:type="spellStart"/>
      <w:r>
        <w:rPr>
          <w:i/>
          <w:iCs/>
          <w:lang w:val="en-GB"/>
        </w:rPr>
        <w:t>cellsToAddModList</w:t>
      </w:r>
      <w:proofErr w:type="spellEnd"/>
      <w:r w:rsidRPr="00A4316B">
        <w:rPr>
          <w:iCs/>
          <w:highlight w:val="yellow"/>
          <w:u w:val="single"/>
          <w:lang w:val="en-GB"/>
        </w:rPr>
        <w:t xml:space="preserve"> in</w:t>
      </w:r>
      <w:r w:rsidRPr="00A4316B">
        <w:rPr>
          <w:i/>
          <w:iCs/>
          <w:highlight w:val="yellow"/>
          <w:u w:val="single"/>
          <w:lang w:val="en-GB"/>
        </w:rPr>
        <w:t xml:space="preserve"> </w:t>
      </w:r>
      <w:proofErr w:type="spellStart"/>
      <w:r w:rsidRPr="00A4316B">
        <w:rPr>
          <w:i/>
          <w:iCs/>
          <w:highlight w:val="yellow"/>
          <w:u w:val="single"/>
          <w:lang w:val="en-GB"/>
        </w:rPr>
        <w:t>VarMeasConfig</w:t>
      </w:r>
      <w:proofErr w:type="spellEnd"/>
      <w:r>
        <w:rPr>
          <w:lang w:val="en-GB"/>
        </w:rPr>
        <w:t>;</w:t>
      </w:r>
    </w:p>
    <w:p w14:paraId="235D870D" w14:textId="6E78EB75" w:rsidR="005671E5" w:rsidRDefault="005671E5" w:rsidP="005671E5"/>
    <w:p w14:paraId="2FEDD307" w14:textId="5AA681B8" w:rsidR="00B334D3" w:rsidRDefault="00B334D3" w:rsidP="00B334D3">
      <w:pPr>
        <w:pStyle w:val="Heading2"/>
      </w:pPr>
      <w:r w:rsidRPr="00B334D3">
        <w:t>Barred</w:t>
      </w:r>
    </w:p>
    <w:p w14:paraId="5612CFC5" w14:textId="19E2FFCF" w:rsidR="005671E5" w:rsidRDefault="005671E5" w:rsidP="005671E5">
      <w:pPr>
        <w:rPr>
          <w:rFonts w:eastAsia="MS Mincho"/>
        </w:rPr>
      </w:pPr>
      <w:r>
        <w:rPr>
          <w:rFonts w:eastAsia="MS Mincho"/>
        </w:rPr>
        <w:t>MIB field descriptions</w:t>
      </w:r>
      <w:r w:rsidR="006348F6">
        <w:rPr>
          <w:rFonts w:eastAsia="MS Mincho"/>
        </w:rPr>
        <w:t>:</w:t>
      </w:r>
    </w:p>
    <w:p w14:paraId="2AB98E70" w14:textId="77777777" w:rsidR="005671E5" w:rsidRDefault="005671E5" w:rsidP="005671E5">
      <w:pPr>
        <w:rPr>
          <w:rFonts w:eastAsia="MS Mincho"/>
          <w:sz w:val="22"/>
          <w:szCs w:val="22"/>
        </w:rPr>
      </w:pPr>
      <w:proofErr w:type="spellStart"/>
      <w:r>
        <w:rPr>
          <w:rFonts w:eastAsia="MS Mincho"/>
        </w:rPr>
        <w:t>cellBarred</w:t>
      </w:r>
      <w:proofErr w:type="spellEnd"/>
    </w:p>
    <w:p w14:paraId="2B9A184F" w14:textId="77777777" w:rsidR="005671E5" w:rsidRDefault="005671E5" w:rsidP="005671E5">
      <w:pPr>
        <w:rPr>
          <w:rFonts w:eastAsia="MS Mincho"/>
        </w:rPr>
      </w:pPr>
      <w:r>
        <w:rPr>
          <w:rFonts w:eastAsia="MS Mincho"/>
          <w:highlight w:val="yellow"/>
        </w:rPr>
        <w:t>Barred</w:t>
      </w:r>
      <w:r>
        <w:rPr>
          <w:rFonts w:eastAsia="MS Mincho"/>
        </w:rPr>
        <w:t xml:space="preserve"> means the cell is barred, as defined in TS 38.304 [20].</w:t>
      </w:r>
    </w:p>
    <w:p w14:paraId="51A35C53" w14:textId="77777777" w:rsidR="005671E5" w:rsidRDefault="005671E5" w:rsidP="005671E5">
      <w:pPr>
        <w:rPr>
          <w:rFonts w:eastAsia="MS Mincho"/>
        </w:rPr>
      </w:pPr>
    </w:p>
    <w:p w14:paraId="35C2CEB9" w14:textId="65877D69" w:rsidR="006348F6" w:rsidRDefault="006348F6" w:rsidP="006348F6">
      <w:pPr>
        <w:rPr>
          <w:rFonts w:eastAsia="MS Mincho"/>
        </w:rPr>
      </w:pPr>
      <w:r>
        <w:rPr>
          <w:rFonts w:eastAsia="MS Mincho"/>
        </w:rPr>
        <w:t>Change to “</w:t>
      </w:r>
      <w:r w:rsidRPr="006348F6">
        <w:rPr>
          <w:rFonts w:eastAsia="MS Mincho"/>
          <w:highlight w:val="yellow"/>
        </w:rPr>
        <w:t xml:space="preserve">Value </w:t>
      </w:r>
      <w:r w:rsidRPr="006348F6">
        <w:rPr>
          <w:rFonts w:eastAsia="MS Mincho"/>
          <w:i/>
          <w:highlight w:val="yellow"/>
        </w:rPr>
        <w:t>barred</w:t>
      </w:r>
      <w:r>
        <w:rPr>
          <w:rFonts w:eastAsia="MS Mincho"/>
        </w:rPr>
        <w:t xml:space="preserve"> means the cell is barred, as defined in TS 38.304 [20].”</w:t>
      </w:r>
    </w:p>
    <w:p w14:paraId="0319BCE4" w14:textId="063EA480" w:rsidR="005671E5" w:rsidRDefault="005671E5" w:rsidP="007236DC">
      <w:pPr>
        <w:pStyle w:val="ListParagraph"/>
        <w:widowControl/>
        <w:numPr>
          <w:ilvl w:val="0"/>
          <w:numId w:val="10"/>
        </w:numPr>
        <w:overflowPunct w:val="0"/>
        <w:snapToGrid/>
        <w:spacing w:line="240" w:lineRule="auto"/>
        <w:ind w:firstLineChars="0"/>
        <w:rPr>
          <w:rFonts w:eastAsia="MS Mincho"/>
          <w:lang w:val="en-GB"/>
        </w:rPr>
      </w:pPr>
    </w:p>
    <w:p w14:paraId="0D70170D" w14:textId="77777777" w:rsidR="005671E5" w:rsidRDefault="005671E5" w:rsidP="005671E5">
      <w:pPr>
        <w:rPr>
          <w:rFonts w:eastAsia="MS Mincho"/>
        </w:rPr>
      </w:pPr>
    </w:p>
    <w:p w14:paraId="04E482FE" w14:textId="00E151F3" w:rsidR="00B334D3" w:rsidRDefault="00B334D3" w:rsidP="00B334D3">
      <w:pPr>
        <w:pStyle w:val="Heading2"/>
      </w:pPr>
      <w:r>
        <w:t xml:space="preserve">NOTE1 in </w:t>
      </w:r>
      <w:proofErr w:type="spellStart"/>
      <w:r w:rsidRPr="00B334D3">
        <w:t>MobilityFromNRCommand</w:t>
      </w:r>
      <w:proofErr w:type="spellEnd"/>
    </w:p>
    <w:p w14:paraId="115D647E" w14:textId="06205968" w:rsidR="00B334D3" w:rsidRDefault="00927F1A" w:rsidP="005671E5">
      <w:pPr>
        <w:rPr>
          <w:rFonts w:eastAsia="MS Mincho"/>
        </w:rPr>
      </w:pPr>
      <w:r>
        <w:rPr>
          <w:rFonts w:eastAsia="MS Mincho"/>
        </w:rPr>
        <w:t>Move the “NOTE 1”</w:t>
      </w:r>
    </w:p>
    <w:p w14:paraId="30F55464" w14:textId="77777777" w:rsidR="00B334D3" w:rsidRPr="00645E3C" w:rsidRDefault="00B334D3" w:rsidP="00B334D3">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34D3" w:rsidRPr="00645E3C" w14:paraId="4F9A2C2F" w14:textId="77777777" w:rsidTr="009E0CBC">
        <w:tc>
          <w:tcPr>
            <w:tcW w:w="14281" w:type="dxa"/>
          </w:tcPr>
          <w:p w14:paraId="4EB34CE7" w14:textId="77777777" w:rsidR="00B334D3" w:rsidRPr="00645E3C" w:rsidRDefault="00B334D3" w:rsidP="009E0CBC">
            <w:pPr>
              <w:pStyle w:val="TAH"/>
              <w:rPr>
                <w:rFonts w:eastAsia="DengXian"/>
                <w:szCs w:val="22"/>
                <w:lang w:eastAsia="zh-CN"/>
              </w:rPr>
            </w:pPr>
            <w:proofErr w:type="spellStart"/>
            <w:r w:rsidRPr="00645E3C">
              <w:rPr>
                <w:rFonts w:eastAsia="DengXian"/>
                <w:i/>
                <w:szCs w:val="22"/>
                <w:lang w:eastAsia="zh-CN"/>
              </w:rPr>
              <w:lastRenderedPageBreak/>
              <w:t>MobilityFromNRCommand</w:t>
            </w:r>
            <w:proofErr w:type="spellEnd"/>
            <w:r w:rsidRPr="00645E3C">
              <w:rPr>
                <w:rFonts w:eastAsia="DengXian"/>
                <w:i/>
                <w:szCs w:val="22"/>
                <w:lang w:eastAsia="zh-CN"/>
              </w:rPr>
              <w:t xml:space="preserve">-IEs </w:t>
            </w:r>
            <w:r w:rsidRPr="00B334D3">
              <w:rPr>
                <w:rFonts w:eastAsia="DengXian"/>
                <w:szCs w:val="22"/>
                <w:lang w:eastAsia="zh-CN"/>
              </w:rPr>
              <w:t>field descriptions</w:t>
            </w:r>
          </w:p>
        </w:tc>
      </w:tr>
      <w:tr w:rsidR="00B334D3" w:rsidRPr="00645E3C" w14:paraId="57B3507D" w14:textId="77777777" w:rsidTr="009E0CBC">
        <w:tc>
          <w:tcPr>
            <w:tcW w:w="14281" w:type="dxa"/>
          </w:tcPr>
          <w:p w14:paraId="689DE0FC" w14:textId="77777777" w:rsidR="00B334D3" w:rsidRPr="00645E3C" w:rsidRDefault="00B334D3" w:rsidP="009E0CBC">
            <w:pPr>
              <w:pStyle w:val="TAL"/>
              <w:rPr>
                <w:rFonts w:eastAsia="DengXian"/>
                <w:szCs w:val="22"/>
                <w:lang w:eastAsia="zh-CN"/>
              </w:rPr>
            </w:pPr>
            <w:proofErr w:type="spellStart"/>
            <w:r w:rsidRPr="00645E3C">
              <w:rPr>
                <w:rFonts w:eastAsia="DengXian"/>
                <w:b/>
                <w:i/>
                <w:szCs w:val="22"/>
                <w:lang w:eastAsia="zh-CN"/>
              </w:rPr>
              <w:t>nas-SecurityParamFromNR</w:t>
            </w:r>
            <w:proofErr w:type="spellEnd"/>
          </w:p>
          <w:p w14:paraId="0BCD228E" w14:textId="30BD45C0" w:rsidR="00B334D3" w:rsidRPr="00645E3C" w:rsidRDefault="00B334D3" w:rsidP="009E0CBC">
            <w:pPr>
              <w:pStyle w:val="TAL"/>
              <w:rPr>
                <w:rFonts w:eastAsia="DengXian"/>
                <w:szCs w:val="22"/>
                <w:lang w:eastAsia="zh-CN"/>
              </w:rPr>
            </w:pPr>
            <w:r w:rsidRPr="00645E3C">
              <w:rPr>
                <w:rFonts w:eastAsia="DengXian"/>
                <w:szCs w:val="22"/>
                <w:lang w:eastAsia="zh-CN"/>
              </w:rPr>
              <w:t xml:space="preserve">This field is used to deliver the key synchronisation and Key freshness for the NR to LTE/EPC handovers </w:t>
            </w:r>
            <w:r>
              <w:rPr>
                <w:rFonts w:eastAsia="DengXian"/>
                <w:szCs w:val="22"/>
                <w:lang w:eastAsia="zh-CN"/>
              </w:rPr>
              <w:t>and a part</w:t>
            </w:r>
            <w:r w:rsidRPr="002F3949">
              <w:rPr>
                <w:rFonts w:eastAsia="DengXian"/>
                <w:szCs w:val="22"/>
                <w:lang w:eastAsia="zh-CN"/>
              </w:rPr>
              <w:t xml:space="preserve"> of the downlink NAS COUNT</w:t>
            </w:r>
            <w:r>
              <w:rPr>
                <w:rFonts w:eastAsia="DengXian"/>
                <w:szCs w:val="22"/>
                <w:lang w:eastAsia="zh-CN"/>
              </w:rPr>
              <w:t xml:space="preserve"> </w:t>
            </w:r>
            <w:r w:rsidRPr="00645E3C">
              <w:rPr>
                <w:rFonts w:eastAsia="DengXian"/>
                <w:szCs w:val="22"/>
                <w:lang w:eastAsia="zh-CN"/>
              </w:rPr>
              <w:t>as specified in TS 33.501 [11].</w:t>
            </w:r>
          </w:p>
        </w:tc>
      </w:tr>
      <w:tr w:rsidR="00B334D3" w:rsidRPr="00645E3C" w14:paraId="3A23488B" w14:textId="77777777" w:rsidTr="009E0CBC">
        <w:tc>
          <w:tcPr>
            <w:tcW w:w="14281" w:type="dxa"/>
          </w:tcPr>
          <w:p w14:paraId="1523C060" w14:textId="77777777" w:rsidR="00B334D3" w:rsidRPr="00645E3C" w:rsidRDefault="00B334D3" w:rsidP="009E0CBC">
            <w:pPr>
              <w:pStyle w:val="TAL"/>
              <w:rPr>
                <w:rFonts w:eastAsia="DengXian"/>
                <w:szCs w:val="22"/>
                <w:lang w:eastAsia="zh-CN"/>
              </w:rPr>
            </w:pPr>
            <w:proofErr w:type="spellStart"/>
            <w:r w:rsidRPr="00645E3C">
              <w:rPr>
                <w:rFonts w:eastAsia="DengXian"/>
                <w:b/>
                <w:i/>
                <w:szCs w:val="22"/>
                <w:lang w:eastAsia="zh-CN"/>
              </w:rPr>
              <w:t>targetRAT-MessageContainer</w:t>
            </w:r>
            <w:proofErr w:type="spellEnd"/>
          </w:p>
          <w:p w14:paraId="1797EB1C" w14:textId="310E9CC9" w:rsidR="00B334D3" w:rsidRPr="00645E3C" w:rsidRDefault="00B334D3" w:rsidP="009E0CBC">
            <w:pPr>
              <w:pStyle w:val="TAL"/>
              <w:rPr>
                <w:rFonts w:eastAsia="DengXian"/>
                <w:szCs w:val="22"/>
                <w:lang w:eastAsia="zh-CN"/>
              </w:rPr>
            </w:pPr>
            <w:r w:rsidRPr="00645E3C">
              <w:rPr>
                <w:rFonts w:eastAsia="DengXian"/>
                <w:szCs w:val="22"/>
                <w:lang w:eastAsia="zh-CN"/>
              </w:rPr>
              <w:t xml:space="preserve">The field contains a message specified in another standard, as indicated by the </w:t>
            </w:r>
            <w:proofErr w:type="spellStart"/>
            <w:r w:rsidRPr="00B334D3">
              <w:rPr>
                <w:rFonts w:eastAsia="DengXian"/>
                <w:i/>
              </w:rPr>
              <w:t>targetRAT</w:t>
            </w:r>
            <w:proofErr w:type="spellEnd"/>
            <w:r w:rsidRPr="00B334D3">
              <w:rPr>
                <w:rFonts w:eastAsia="DengXian"/>
                <w:i/>
              </w:rPr>
              <w:t>-Type</w:t>
            </w:r>
            <w:r w:rsidRPr="00645E3C">
              <w:rPr>
                <w:rFonts w:eastAsia="DengXian"/>
                <w:szCs w:val="22"/>
                <w:lang w:eastAsia="zh-CN"/>
              </w:rPr>
              <w:t>, and carries information about the target cell identifier(s) and radio parameters relevant for the target radio access technology.</w:t>
            </w:r>
            <w:del w:id="9" w:author="Ericsson" w:date="2019-03-30T21:22:00Z">
              <w:r w:rsidRPr="00645E3C" w:rsidDel="00B334D3">
                <w:rPr>
                  <w:rFonts w:eastAsia="DengXian"/>
                  <w:szCs w:val="22"/>
                  <w:lang w:eastAsia="zh-CN"/>
                </w:rPr>
                <w:delText xml:space="preserve"> </w:delText>
              </w:r>
              <w:r w:rsidRPr="00B334D3" w:rsidDel="00B334D3">
                <w:rPr>
                  <w:rFonts w:eastAsia="DengXian"/>
                  <w:szCs w:val="22"/>
                  <w:highlight w:val="yellow"/>
                  <w:lang w:eastAsia="zh-CN"/>
                </w:rPr>
                <w:delText>NOTE 1</w:delText>
              </w:r>
            </w:del>
            <w:r w:rsidRPr="00645E3C">
              <w:rPr>
                <w:rFonts w:eastAsia="DengXian"/>
                <w:szCs w:val="22"/>
                <w:lang w:eastAsia="zh-CN"/>
              </w:rPr>
              <w:t>. A complete message is included, as specified in the other standard.</w:t>
            </w:r>
            <w:ins w:id="10" w:author="Ericsson" w:date="2019-03-30T21:22:00Z">
              <w:r w:rsidR="00927F1A">
                <w:rPr>
                  <w:rFonts w:eastAsia="DengXian"/>
                  <w:szCs w:val="22"/>
                  <w:lang w:eastAsia="zh-CN"/>
                </w:rPr>
                <w:t xml:space="preserve"> </w:t>
              </w:r>
              <w:r w:rsidR="00927F1A" w:rsidRPr="00927F1A">
                <w:rPr>
                  <w:rFonts w:eastAsia="DengXian"/>
                  <w:szCs w:val="22"/>
                  <w:lang w:eastAsia="zh-CN"/>
                </w:rPr>
                <w:t>NOTE 1</w:t>
              </w:r>
            </w:ins>
          </w:p>
        </w:tc>
      </w:tr>
      <w:tr w:rsidR="00B334D3" w:rsidRPr="00645E3C" w14:paraId="0ED18D77" w14:textId="77777777" w:rsidTr="009E0CBC">
        <w:tc>
          <w:tcPr>
            <w:tcW w:w="14281" w:type="dxa"/>
          </w:tcPr>
          <w:p w14:paraId="76A2DF40" w14:textId="77777777" w:rsidR="00B334D3" w:rsidRPr="00645E3C" w:rsidRDefault="00B334D3" w:rsidP="009E0CBC">
            <w:pPr>
              <w:pStyle w:val="TAL"/>
              <w:rPr>
                <w:rFonts w:eastAsia="DengXian"/>
                <w:szCs w:val="22"/>
                <w:lang w:eastAsia="zh-CN"/>
              </w:rPr>
            </w:pPr>
            <w:proofErr w:type="spellStart"/>
            <w:r w:rsidRPr="00645E3C">
              <w:rPr>
                <w:rFonts w:eastAsia="DengXian"/>
                <w:b/>
                <w:i/>
                <w:szCs w:val="22"/>
                <w:lang w:eastAsia="zh-CN"/>
              </w:rPr>
              <w:t>targetRAT</w:t>
            </w:r>
            <w:proofErr w:type="spellEnd"/>
            <w:r w:rsidRPr="00645E3C">
              <w:rPr>
                <w:rFonts w:eastAsia="DengXian"/>
                <w:b/>
                <w:i/>
                <w:szCs w:val="22"/>
                <w:lang w:eastAsia="zh-CN"/>
              </w:rPr>
              <w:t>-Type</w:t>
            </w:r>
          </w:p>
          <w:p w14:paraId="615B8386" w14:textId="77777777" w:rsidR="00B334D3" w:rsidRPr="00645E3C" w:rsidRDefault="00B334D3" w:rsidP="009E0CBC">
            <w:pPr>
              <w:pStyle w:val="TAL"/>
              <w:rPr>
                <w:rFonts w:eastAsia="DengXian"/>
                <w:szCs w:val="22"/>
                <w:lang w:eastAsia="zh-CN"/>
              </w:rPr>
            </w:pPr>
            <w:r w:rsidRPr="00645E3C">
              <w:rPr>
                <w:rFonts w:eastAsia="DengXian"/>
                <w:szCs w:val="22"/>
                <w:lang w:eastAsia="zh-CN"/>
              </w:rPr>
              <w:t>Indicates the target RAT type.</w:t>
            </w:r>
          </w:p>
        </w:tc>
      </w:tr>
    </w:tbl>
    <w:p w14:paraId="182CC348" w14:textId="77777777" w:rsidR="00B334D3" w:rsidRPr="00645E3C" w:rsidRDefault="00B334D3" w:rsidP="00B334D3">
      <w:pPr>
        <w:rPr>
          <w:rFonts w:eastAsia="DengXian"/>
        </w:rPr>
      </w:pPr>
    </w:p>
    <w:p w14:paraId="0EF0AC2F" w14:textId="77777777" w:rsidR="00B334D3" w:rsidRPr="00645E3C" w:rsidRDefault="00B334D3" w:rsidP="00B334D3">
      <w:pPr>
        <w:pStyle w:val="NO"/>
      </w:pPr>
      <w:r w:rsidRPr="00645E3C">
        <w:t>NOTE 1:</w:t>
      </w:r>
      <w:r w:rsidRPr="00645E3C">
        <w:tab/>
        <w:t xml:space="preserve">The correspondence between the value of the </w:t>
      </w:r>
      <w:proofErr w:type="spellStart"/>
      <w:r w:rsidRPr="00645E3C">
        <w:rPr>
          <w:i/>
        </w:rPr>
        <w:t>targetRAT</w:t>
      </w:r>
      <w:proofErr w:type="spellEnd"/>
      <w:r w:rsidRPr="00645E3C">
        <w:rPr>
          <w:i/>
        </w:rPr>
        <w:t>-Type</w:t>
      </w:r>
      <w:r w:rsidRPr="00645E3C">
        <w:t xml:space="preserve">, the standard to apply, and the message contained within the </w:t>
      </w:r>
      <w:proofErr w:type="spellStart"/>
      <w:r w:rsidRPr="00645E3C">
        <w:rPr>
          <w:rFonts w:eastAsia="DengXian"/>
          <w:i/>
          <w:iCs/>
        </w:rPr>
        <w:t>targetRAT-MessageContainer</w:t>
      </w:r>
      <w:proofErr w:type="spellEnd"/>
      <w:r w:rsidRPr="00645E3C">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951"/>
        <w:gridCol w:w="5389"/>
      </w:tblGrid>
      <w:tr w:rsidR="00B334D3" w:rsidRPr="00645E3C" w14:paraId="558D367E" w14:textId="77777777" w:rsidTr="009E0CBC">
        <w:tc>
          <w:tcPr>
            <w:tcW w:w="2835" w:type="dxa"/>
            <w:tcBorders>
              <w:top w:val="single" w:sz="4" w:space="0" w:color="auto"/>
              <w:left w:val="single" w:sz="4" w:space="0" w:color="auto"/>
              <w:bottom w:val="single" w:sz="4" w:space="0" w:color="auto"/>
              <w:right w:val="single" w:sz="4" w:space="0" w:color="auto"/>
            </w:tcBorders>
            <w:hideMark/>
          </w:tcPr>
          <w:p w14:paraId="420A2E0A" w14:textId="77777777" w:rsidR="00B334D3" w:rsidRPr="00645E3C" w:rsidRDefault="00B334D3" w:rsidP="009E0CBC">
            <w:pPr>
              <w:pStyle w:val="TAH"/>
              <w:rPr>
                <w:rFonts w:eastAsia="Batang"/>
                <w:lang w:eastAsia="en-GB"/>
              </w:rPr>
            </w:pPr>
            <w:r w:rsidRPr="00645E3C">
              <w:rPr>
                <w:rFonts w:eastAsia="Batang"/>
                <w:noProof/>
                <w:lang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1B94FA7F" w14:textId="77777777" w:rsidR="00B334D3" w:rsidRPr="00645E3C" w:rsidRDefault="00B334D3" w:rsidP="009E0CBC">
            <w:pPr>
              <w:pStyle w:val="TAH"/>
              <w:rPr>
                <w:rFonts w:eastAsia="Batang"/>
                <w:lang w:eastAsia="en-GB"/>
              </w:rPr>
            </w:pPr>
            <w:r w:rsidRPr="00645E3C">
              <w:rPr>
                <w:rFonts w:eastAsia="Batang"/>
                <w:noProof/>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3D5A8AD7" w14:textId="77777777" w:rsidR="00B334D3" w:rsidRPr="00645E3C" w:rsidRDefault="00B334D3" w:rsidP="009E0CBC">
            <w:pPr>
              <w:pStyle w:val="TAH"/>
              <w:rPr>
                <w:rFonts w:eastAsia="Batang"/>
                <w:lang w:eastAsia="en-GB"/>
              </w:rPr>
            </w:pPr>
            <w:r w:rsidRPr="00645E3C">
              <w:rPr>
                <w:rFonts w:eastAsia="Batang"/>
                <w:noProof/>
                <w:lang w:eastAsia="en-GB"/>
              </w:rPr>
              <w:t>targetRAT-MessageContainer</w:t>
            </w:r>
          </w:p>
        </w:tc>
      </w:tr>
      <w:tr w:rsidR="00B334D3" w:rsidRPr="00645E3C" w14:paraId="511EAFD0" w14:textId="77777777" w:rsidTr="009E0CBC">
        <w:tc>
          <w:tcPr>
            <w:tcW w:w="2835" w:type="dxa"/>
            <w:tcBorders>
              <w:top w:val="single" w:sz="4" w:space="0" w:color="auto"/>
              <w:left w:val="single" w:sz="4" w:space="0" w:color="auto"/>
              <w:bottom w:val="single" w:sz="4" w:space="0" w:color="auto"/>
              <w:right w:val="single" w:sz="4" w:space="0" w:color="auto"/>
            </w:tcBorders>
            <w:hideMark/>
          </w:tcPr>
          <w:p w14:paraId="25705831" w14:textId="77777777" w:rsidR="00B334D3" w:rsidRPr="00B334D3" w:rsidRDefault="00B334D3" w:rsidP="009E0CBC">
            <w:pPr>
              <w:pStyle w:val="TAL"/>
              <w:rPr>
                <w:rFonts w:eastAsia="Batang"/>
                <w:i/>
                <w:lang w:eastAsia="en-GB"/>
              </w:rPr>
            </w:pPr>
            <w:r w:rsidRPr="00B334D3">
              <w:rPr>
                <w:rFonts w:eastAsia="Batang"/>
                <w:i/>
                <w:noProof/>
                <w:lang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61F4102A" w14:textId="77777777" w:rsidR="00B334D3" w:rsidRPr="00645E3C" w:rsidRDefault="00B334D3" w:rsidP="009E0CBC">
            <w:pPr>
              <w:pStyle w:val="TAL"/>
              <w:rPr>
                <w:rFonts w:eastAsia="Batang"/>
                <w:lang w:eastAsia="en-GB"/>
              </w:rPr>
            </w:pPr>
            <w:r w:rsidRPr="00645E3C">
              <w:rPr>
                <w:rFonts w:eastAsia="Batang"/>
                <w:noProof/>
                <w:lang w:eastAsia="en-GB"/>
              </w:rPr>
              <w:t>3GPP 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6B1CF638" w14:textId="77777777" w:rsidR="00B334D3" w:rsidRPr="00B334D3" w:rsidRDefault="00B334D3" w:rsidP="009E0CBC">
            <w:pPr>
              <w:pStyle w:val="TAL"/>
              <w:rPr>
                <w:rFonts w:eastAsia="Batang"/>
                <w:i/>
                <w:lang w:eastAsia="ja-JP"/>
              </w:rPr>
            </w:pPr>
            <w:proofErr w:type="spellStart"/>
            <w:r w:rsidRPr="00B334D3">
              <w:rPr>
                <w:rFonts w:eastAsia="Batang"/>
                <w:i/>
                <w:lang w:eastAsia="ja-JP"/>
              </w:rPr>
              <w:t>RRCConnectionReconfiguration</w:t>
            </w:r>
            <w:proofErr w:type="spellEnd"/>
          </w:p>
        </w:tc>
      </w:tr>
    </w:tbl>
    <w:p w14:paraId="1BCF2787" w14:textId="5F118C53" w:rsidR="005671E5" w:rsidRDefault="005671E5" w:rsidP="005671E5"/>
    <w:p w14:paraId="3F413D12" w14:textId="0E8A239C" w:rsidR="00B334D3" w:rsidRDefault="00927F1A" w:rsidP="00927F1A">
      <w:pPr>
        <w:pStyle w:val="Heading2"/>
      </w:pPr>
      <w:proofErr w:type="spellStart"/>
      <w:r w:rsidRPr="00927F1A">
        <w:t>RRCResumeRequest</w:t>
      </w:r>
      <w:proofErr w:type="spellEnd"/>
      <w:r w:rsidRPr="00927F1A">
        <w:t xml:space="preserve"> is the </w:t>
      </w:r>
      <w:proofErr w:type="gramStart"/>
      <w:r w:rsidRPr="00927F1A">
        <w:t>48 bit</w:t>
      </w:r>
      <w:proofErr w:type="gramEnd"/>
      <w:r w:rsidRPr="00927F1A">
        <w:t xml:space="preserve"> message</w:t>
      </w:r>
    </w:p>
    <w:p w14:paraId="418D01C9" w14:textId="598A42D3" w:rsidR="00927F1A" w:rsidRDefault="00927F1A" w:rsidP="005671E5"/>
    <w:p w14:paraId="0FA5B392" w14:textId="77777777" w:rsidR="00927F1A" w:rsidRDefault="00927F1A" w:rsidP="00927F1A">
      <w:pPr>
        <w:rPr>
          <w:rFonts w:asciiTheme="minorHAnsi" w:eastAsia="MS Mincho" w:hAnsiTheme="minorHAnsi"/>
        </w:rPr>
      </w:pPr>
      <w:proofErr w:type="spellStart"/>
      <w:r>
        <w:rPr>
          <w:rFonts w:eastAsia="MS Mincho"/>
        </w:rPr>
        <w:t>RRCResumeRequest</w:t>
      </w:r>
      <w:proofErr w:type="spellEnd"/>
      <w:r>
        <w:rPr>
          <w:rFonts w:eastAsia="MS Mincho"/>
        </w:rPr>
        <w:t xml:space="preserve"> is only 45 bits (3 bits are overhead in UL-CCCH)</w:t>
      </w:r>
    </w:p>
    <w:p w14:paraId="28328B72" w14:textId="17B38665" w:rsidR="00927F1A" w:rsidRDefault="00927F1A" w:rsidP="005671E5"/>
    <w:p w14:paraId="15060AB1" w14:textId="77777777" w:rsidR="00927F1A" w:rsidRPr="00927F1A" w:rsidRDefault="00927F1A" w:rsidP="00927F1A">
      <w:pPr>
        <w:rPr>
          <w:color w:val="5B9BD5" w:themeColor="accent1"/>
        </w:rPr>
      </w:pPr>
      <w:bookmarkStart w:id="11" w:name="_Toc535261373"/>
      <w:r w:rsidRPr="00927F1A">
        <w:rPr>
          <w:color w:val="5B9BD5" w:themeColor="accent1"/>
        </w:rPr>
        <w:t>–</w:t>
      </w:r>
      <w:r w:rsidRPr="00927F1A">
        <w:rPr>
          <w:color w:val="5B9BD5" w:themeColor="accent1"/>
        </w:rPr>
        <w:tab/>
      </w:r>
      <w:r w:rsidRPr="00927F1A">
        <w:rPr>
          <w:noProof/>
          <w:color w:val="5B9BD5" w:themeColor="accent1"/>
        </w:rPr>
        <w:t>RRCResumeRequest</w:t>
      </w:r>
      <w:bookmarkEnd w:id="11"/>
    </w:p>
    <w:p w14:paraId="23D4E598" w14:textId="23ABACD7" w:rsidR="00927F1A" w:rsidRPr="00927F1A" w:rsidRDefault="00927F1A" w:rsidP="00927F1A">
      <w:pPr>
        <w:rPr>
          <w:color w:val="5B9BD5" w:themeColor="accent1"/>
        </w:rPr>
      </w:pPr>
      <w:r w:rsidRPr="00927F1A">
        <w:rPr>
          <w:color w:val="5B9BD5" w:themeColor="accent1"/>
        </w:rPr>
        <w:t xml:space="preserve">The </w:t>
      </w:r>
      <w:r w:rsidRPr="00927F1A">
        <w:rPr>
          <w:i/>
          <w:noProof/>
          <w:color w:val="5B9BD5" w:themeColor="accent1"/>
        </w:rPr>
        <w:t xml:space="preserve">RRCResumeRequest </w:t>
      </w:r>
      <w:r w:rsidRPr="00927F1A">
        <w:rPr>
          <w:color w:val="5B9BD5" w:themeColor="accent1"/>
        </w:rPr>
        <w:t xml:space="preserve">is </w:t>
      </w:r>
      <w:r w:rsidRPr="00927F1A">
        <w:rPr>
          <w:color w:val="5B9BD5" w:themeColor="accent1"/>
          <w:highlight w:val="yellow"/>
        </w:rPr>
        <w:t xml:space="preserve">the </w:t>
      </w:r>
      <w:proofErr w:type="gramStart"/>
      <w:r w:rsidRPr="00927F1A">
        <w:rPr>
          <w:color w:val="5B9BD5" w:themeColor="accent1"/>
          <w:highlight w:val="yellow"/>
        </w:rPr>
        <w:t>48 bit</w:t>
      </w:r>
      <w:proofErr w:type="gramEnd"/>
      <w:r w:rsidRPr="00927F1A">
        <w:rPr>
          <w:color w:val="5B9BD5" w:themeColor="accent1"/>
          <w:highlight w:val="yellow"/>
        </w:rPr>
        <w:t xml:space="preserve"> message</w:t>
      </w:r>
      <w:r w:rsidRPr="00927F1A">
        <w:rPr>
          <w:color w:val="5B9BD5" w:themeColor="accent1"/>
        </w:rPr>
        <w:t xml:space="preserve"> used to request the resumption of a suspended RRC connection or perform an RNA update.</w:t>
      </w:r>
    </w:p>
    <w:p w14:paraId="3978C206" w14:textId="77777777" w:rsidR="00927F1A" w:rsidRPr="00927F1A" w:rsidRDefault="00927F1A" w:rsidP="00927F1A">
      <w:pPr>
        <w:pStyle w:val="B1"/>
        <w:rPr>
          <w:color w:val="5B9BD5" w:themeColor="accent1"/>
        </w:rPr>
      </w:pPr>
      <w:r w:rsidRPr="00927F1A">
        <w:rPr>
          <w:color w:val="5B9BD5" w:themeColor="accent1"/>
        </w:rPr>
        <w:t>Signalling radio bearer: SRB0</w:t>
      </w:r>
    </w:p>
    <w:p w14:paraId="68B836CB" w14:textId="77777777" w:rsidR="00927F1A" w:rsidRPr="00927F1A" w:rsidRDefault="00927F1A" w:rsidP="00927F1A">
      <w:pPr>
        <w:pStyle w:val="B1"/>
        <w:rPr>
          <w:color w:val="5B9BD5" w:themeColor="accent1"/>
        </w:rPr>
      </w:pPr>
      <w:r w:rsidRPr="00927F1A">
        <w:rPr>
          <w:color w:val="5B9BD5" w:themeColor="accent1"/>
        </w:rPr>
        <w:t>RLC-SAP: TM</w:t>
      </w:r>
    </w:p>
    <w:p w14:paraId="7E1B090C" w14:textId="77777777" w:rsidR="00927F1A" w:rsidRPr="00927F1A" w:rsidRDefault="00927F1A" w:rsidP="00927F1A">
      <w:pPr>
        <w:pStyle w:val="B1"/>
        <w:rPr>
          <w:color w:val="5B9BD5" w:themeColor="accent1"/>
        </w:rPr>
      </w:pPr>
      <w:r w:rsidRPr="00927F1A">
        <w:rPr>
          <w:color w:val="5B9BD5" w:themeColor="accent1"/>
        </w:rPr>
        <w:t>Logical channel: CCCH</w:t>
      </w:r>
    </w:p>
    <w:p w14:paraId="6E370280" w14:textId="77777777" w:rsidR="00927F1A" w:rsidRPr="00927F1A" w:rsidRDefault="00927F1A" w:rsidP="00927F1A">
      <w:pPr>
        <w:pStyle w:val="B1"/>
        <w:rPr>
          <w:color w:val="5B9BD5" w:themeColor="accent1"/>
        </w:rPr>
      </w:pPr>
      <w:r w:rsidRPr="00927F1A">
        <w:rPr>
          <w:color w:val="5B9BD5" w:themeColor="accent1"/>
        </w:rPr>
        <w:t>Direction: UE to Network</w:t>
      </w:r>
    </w:p>
    <w:p w14:paraId="5D3786CA" w14:textId="363AD2C4" w:rsidR="00927F1A" w:rsidRDefault="00927F1A" w:rsidP="005671E5"/>
    <w:p w14:paraId="09B48BD0" w14:textId="75DFFEF0" w:rsidR="00927F1A" w:rsidRDefault="00927F1A" w:rsidP="005671E5">
      <w:r>
        <w:t>Proposal:</w:t>
      </w:r>
    </w:p>
    <w:p w14:paraId="29D226AB" w14:textId="0018FEAD" w:rsidR="00927F1A" w:rsidRPr="00927F1A" w:rsidRDefault="00927F1A" w:rsidP="00927F1A">
      <w:pPr>
        <w:rPr>
          <w:color w:val="5B9BD5" w:themeColor="accent1"/>
        </w:rPr>
      </w:pPr>
      <w:r w:rsidRPr="00927F1A">
        <w:rPr>
          <w:color w:val="5B9BD5" w:themeColor="accent1"/>
        </w:rPr>
        <w:t xml:space="preserve">The </w:t>
      </w:r>
      <w:r w:rsidRPr="00927F1A">
        <w:rPr>
          <w:i/>
          <w:noProof/>
          <w:color w:val="5B9BD5" w:themeColor="accent1"/>
        </w:rPr>
        <w:t xml:space="preserve">RRCResumeRequest </w:t>
      </w:r>
      <w:r w:rsidRPr="00927F1A">
        <w:rPr>
          <w:color w:val="5B9BD5" w:themeColor="accent1"/>
        </w:rPr>
        <w:t xml:space="preserve">is </w:t>
      </w:r>
      <w:r w:rsidRPr="00927F1A">
        <w:rPr>
          <w:color w:val="5B9BD5" w:themeColor="accent1"/>
          <w:highlight w:val="yellow"/>
        </w:rPr>
        <w:t xml:space="preserve">the </w:t>
      </w:r>
      <w:proofErr w:type="gramStart"/>
      <w:r w:rsidRPr="00927F1A">
        <w:rPr>
          <w:color w:val="5B9BD5" w:themeColor="accent1"/>
          <w:highlight w:val="yellow"/>
        </w:rPr>
        <w:t>45 bit</w:t>
      </w:r>
      <w:proofErr w:type="gramEnd"/>
      <w:r w:rsidRPr="00927F1A">
        <w:rPr>
          <w:color w:val="5B9BD5" w:themeColor="accent1"/>
          <w:highlight w:val="yellow"/>
        </w:rPr>
        <w:t xml:space="preserve"> message</w:t>
      </w:r>
      <w:r w:rsidRPr="00927F1A">
        <w:rPr>
          <w:color w:val="5B9BD5" w:themeColor="accent1"/>
        </w:rPr>
        <w:t xml:space="preserve"> (additional </w:t>
      </w:r>
      <w:r w:rsidRPr="00927F1A">
        <w:rPr>
          <w:rFonts w:eastAsia="MS Mincho"/>
          <w:color w:val="5B9BD5" w:themeColor="accent1"/>
        </w:rPr>
        <w:t>3 bits are overhead in UL-CCCH</w:t>
      </w:r>
      <w:r w:rsidRPr="00927F1A">
        <w:rPr>
          <w:color w:val="5B9BD5" w:themeColor="accent1"/>
        </w:rPr>
        <w:t>) used to request the resumption of a suspended RRC connection or perform an RNA update.</w:t>
      </w:r>
    </w:p>
    <w:p w14:paraId="4004F417" w14:textId="77777777" w:rsidR="00927F1A" w:rsidRDefault="00927F1A" w:rsidP="005671E5">
      <w:pPr>
        <w:rPr>
          <w:rFonts w:eastAsia="MS Mincho"/>
        </w:rPr>
      </w:pPr>
    </w:p>
    <w:p w14:paraId="6380E08F" w14:textId="71B82233" w:rsidR="005671E5" w:rsidRDefault="005671E5" w:rsidP="005671E5">
      <w:pPr>
        <w:rPr>
          <w:rFonts w:eastAsia="MS Mincho"/>
        </w:rPr>
      </w:pPr>
      <w:r>
        <w:rPr>
          <w:rFonts w:eastAsia="MS Mincho"/>
        </w:rPr>
        <w:lastRenderedPageBreak/>
        <w:t xml:space="preserve">Same applies for RRCResumeRequest1 </w:t>
      </w:r>
    </w:p>
    <w:p w14:paraId="66E02442" w14:textId="77777777" w:rsidR="00927F1A" w:rsidRDefault="00927F1A" w:rsidP="005671E5"/>
    <w:p w14:paraId="7733569E" w14:textId="078ED9D9" w:rsidR="00483CE3" w:rsidRDefault="00483CE3" w:rsidP="00483CE3">
      <w:pPr>
        <w:pStyle w:val="Heading2"/>
      </w:pPr>
      <w:r>
        <w:rPr>
          <w:lang w:eastAsia="ja-JP"/>
        </w:rPr>
        <w:t>LCH-</w:t>
      </w:r>
      <w:proofErr w:type="spellStart"/>
      <w:r>
        <w:rPr>
          <w:lang w:eastAsia="ja-JP"/>
        </w:rPr>
        <w:t>SetupOnly</w:t>
      </w:r>
      <w:proofErr w:type="spellEnd"/>
    </w:p>
    <w:p w14:paraId="53FE1BAF" w14:textId="5918A4B0" w:rsidR="005671E5" w:rsidRDefault="00483CE3" w:rsidP="005671E5">
      <w:pPr>
        <w:pStyle w:val="CommentText"/>
        <w:rPr>
          <w:rFonts w:eastAsia="Times New Roman"/>
          <w:lang w:eastAsia="ja-JP"/>
        </w:rPr>
      </w:pPr>
      <w:r>
        <w:t>A</w:t>
      </w:r>
      <w:r w:rsidR="005671E5">
        <w:t>dd a comma in last sentence, between “</w:t>
      </w:r>
      <w:r w:rsidR="005671E5">
        <w:rPr>
          <w:szCs w:val="22"/>
        </w:rPr>
        <w:t xml:space="preserve">otherwise” </w:t>
      </w:r>
      <w:proofErr w:type="gramStart"/>
      <w:r w:rsidR="005671E5">
        <w:rPr>
          <w:szCs w:val="22"/>
        </w:rPr>
        <w:t>and  “</w:t>
      </w:r>
      <w:proofErr w:type="gramEnd"/>
      <w:r w:rsidR="005671E5">
        <w:rPr>
          <w:szCs w:val="22"/>
        </w:rPr>
        <w:t>and”</w:t>
      </w:r>
      <w:r>
        <w:rPr>
          <w:szCs w:val="22"/>
        </w:rPr>
        <w:t>.</w:t>
      </w:r>
    </w:p>
    <w:p w14:paraId="37EA04F6" w14:textId="77777777" w:rsidR="005671E5" w:rsidRDefault="005671E5" w:rsidP="005671E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5671E5" w14:paraId="4A5DB1BD" w14:textId="77777777" w:rsidTr="009E0CBC">
        <w:tc>
          <w:tcPr>
            <w:tcW w:w="2830" w:type="dxa"/>
            <w:tcBorders>
              <w:top w:val="single" w:sz="4" w:space="0" w:color="auto"/>
              <w:left w:val="single" w:sz="4" w:space="0" w:color="auto"/>
              <w:bottom w:val="single" w:sz="4" w:space="0" w:color="auto"/>
              <w:right w:val="single" w:sz="4" w:space="0" w:color="auto"/>
            </w:tcBorders>
            <w:hideMark/>
          </w:tcPr>
          <w:p w14:paraId="27CD3134" w14:textId="77777777" w:rsidR="005671E5" w:rsidRDefault="005671E5" w:rsidP="009E0CBC">
            <w:pPr>
              <w:pStyle w:val="TAL"/>
              <w:rPr>
                <w:i/>
                <w:lang w:eastAsia="ja-JP"/>
              </w:rPr>
            </w:pPr>
            <w:r>
              <w:rPr>
                <w:i/>
                <w:lang w:eastAsia="ja-JP"/>
              </w:rPr>
              <w:t>LCH-</w:t>
            </w:r>
            <w:proofErr w:type="spellStart"/>
            <w:r>
              <w:rPr>
                <w:i/>
                <w:lang w:eastAsia="ja-JP"/>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05E55795" w14:textId="77777777" w:rsidR="005671E5" w:rsidRDefault="005671E5" w:rsidP="009E0CBC">
            <w:pPr>
              <w:pStyle w:val="TAL"/>
              <w:rPr>
                <w:lang w:eastAsia="ja-JP"/>
              </w:rPr>
            </w:pPr>
            <w:r>
              <w:rPr>
                <w:lang w:eastAsia="ja-JP"/>
              </w:rPr>
              <w:t>This field is mandatory present upon creation of a new logical channel. It is absent otherwise and the UE maintains the configured value.</w:t>
            </w:r>
          </w:p>
        </w:tc>
      </w:tr>
    </w:tbl>
    <w:p w14:paraId="369A357D" w14:textId="0351196A" w:rsidR="005671E5" w:rsidRDefault="005671E5" w:rsidP="005671E5"/>
    <w:p w14:paraId="5948B912" w14:textId="250629C5" w:rsidR="00122D7D" w:rsidRDefault="00122D7D" w:rsidP="00122D7D">
      <w:pPr>
        <w:pStyle w:val="Heading2"/>
      </w:pPr>
      <w:proofErr w:type="spellStart"/>
      <w:r w:rsidRPr="00122D7D">
        <w:t>outOfOrderDelivery</w:t>
      </w:r>
      <w:proofErr w:type="spellEnd"/>
    </w:p>
    <w:p w14:paraId="0FD8B32F" w14:textId="14AD4B6B" w:rsidR="00122D7D" w:rsidRDefault="00122D7D" w:rsidP="005671E5">
      <w:r>
        <w:t>Change “since” to “after”.</w:t>
      </w:r>
    </w:p>
    <w:p w14:paraId="78EDA7CF" w14:textId="77777777" w:rsidR="00122D7D" w:rsidRDefault="00122D7D" w:rsidP="00184756">
      <w:pPr>
        <w:pStyle w:val="TAL"/>
        <w:rPr>
          <w:b/>
          <w:bCs/>
          <w:i/>
          <w:lang w:eastAsia="en-GB"/>
        </w:rPr>
      </w:pPr>
    </w:p>
    <w:p w14:paraId="3D69D7E0" w14:textId="409A4248" w:rsidR="00184756" w:rsidRPr="006C4C57" w:rsidRDefault="00184756" w:rsidP="00184756">
      <w:pPr>
        <w:pStyle w:val="TAL"/>
        <w:rPr>
          <w:b/>
          <w:bCs/>
          <w:i/>
          <w:color w:val="5B9BD5" w:themeColor="accent1"/>
          <w:lang w:eastAsia="en-GB"/>
        </w:rPr>
      </w:pPr>
      <w:proofErr w:type="spellStart"/>
      <w:r w:rsidRPr="006C4C57">
        <w:rPr>
          <w:b/>
          <w:bCs/>
          <w:i/>
          <w:color w:val="5B9BD5" w:themeColor="accent1"/>
          <w:lang w:eastAsia="en-GB"/>
        </w:rPr>
        <w:t>outOfOrderDelivery</w:t>
      </w:r>
      <w:proofErr w:type="spellEnd"/>
    </w:p>
    <w:p w14:paraId="208B7090" w14:textId="77777777" w:rsidR="00184756" w:rsidRPr="006C4C57" w:rsidRDefault="00184756" w:rsidP="00184756">
      <w:pPr>
        <w:rPr>
          <w:rFonts w:asciiTheme="minorHAnsi" w:eastAsiaTheme="minorHAnsi" w:hAnsiTheme="minorHAnsi" w:cstheme="minorBidi"/>
          <w:color w:val="5B9BD5" w:themeColor="accent1"/>
          <w:sz w:val="22"/>
          <w:szCs w:val="22"/>
          <w:lang w:eastAsia="en-US"/>
        </w:rPr>
      </w:pPr>
      <w:r w:rsidRPr="006C4C57">
        <w:rPr>
          <w:bCs/>
          <w:color w:val="5B9BD5" w:themeColor="accent1"/>
          <w:lang w:eastAsia="en-GB"/>
        </w:rPr>
        <w:t xml:space="preserve">Indicates </w:t>
      </w:r>
      <w:proofErr w:type="gramStart"/>
      <w:r w:rsidRPr="006C4C57">
        <w:rPr>
          <w:bCs/>
          <w:color w:val="5B9BD5" w:themeColor="accent1"/>
          <w:lang w:eastAsia="en-GB"/>
        </w:rPr>
        <w:t>whether or not</w:t>
      </w:r>
      <w:proofErr w:type="gramEnd"/>
      <w:r w:rsidRPr="006C4C57">
        <w:rPr>
          <w:bCs/>
          <w:color w:val="5B9BD5" w:themeColor="accent1"/>
          <w:lang w:eastAsia="en-GB"/>
        </w:rPr>
        <w:t xml:space="preserve"> </w:t>
      </w:r>
      <w:proofErr w:type="spellStart"/>
      <w:r w:rsidRPr="006C4C57">
        <w:rPr>
          <w:i/>
          <w:color w:val="5B9BD5" w:themeColor="accent1"/>
          <w:lang w:eastAsia="ko-KR"/>
        </w:rPr>
        <w:t>outOfOrderDelivery</w:t>
      </w:r>
      <w:proofErr w:type="spellEnd"/>
      <w:r w:rsidRPr="006C4C57">
        <w:rPr>
          <w:color w:val="5B9BD5" w:themeColor="accent1"/>
          <w:lang w:eastAsia="ko-KR"/>
        </w:rPr>
        <w:t xml:space="preserve"> specified in TS 38.323 [5] is configured.</w:t>
      </w:r>
      <w:r w:rsidRPr="006C4C57">
        <w:rPr>
          <w:color w:val="5B9BD5" w:themeColor="accent1"/>
        </w:rPr>
        <w:t xml:space="preserve"> </w:t>
      </w:r>
      <w:r w:rsidRPr="006C4C57">
        <w:rPr>
          <w:rFonts w:eastAsia="Malgun Gothic"/>
          <w:color w:val="5B9BD5" w:themeColor="accent1"/>
          <w:lang w:eastAsia="ko-KR"/>
        </w:rPr>
        <w:t>This field</w:t>
      </w:r>
      <w:r w:rsidRPr="006C4C57">
        <w:rPr>
          <w:color w:val="5B9BD5" w:themeColor="accent1"/>
        </w:rPr>
        <w:t xml:space="preserve"> should be either always present or always absent, </w:t>
      </w:r>
      <w:r w:rsidRPr="006C4C57">
        <w:rPr>
          <w:color w:val="5B9BD5" w:themeColor="accent1"/>
          <w:highlight w:val="yellow"/>
        </w:rPr>
        <w:t>since</w:t>
      </w:r>
      <w:r w:rsidRPr="006C4C57">
        <w:rPr>
          <w:color w:val="5B9BD5" w:themeColor="accent1"/>
        </w:rPr>
        <w:t xml:space="preserve"> the radio bearer is established.</w:t>
      </w:r>
    </w:p>
    <w:p w14:paraId="206A0308" w14:textId="77777777" w:rsidR="00184756" w:rsidRPr="00645E3C" w:rsidRDefault="00184756" w:rsidP="00184756">
      <w:pPr>
        <w:pStyle w:val="PL"/>
        <w:rPr>
          <w:color w:val="808080"/>
        </w:rPr>
      </w:pPr>
      <w:r w:rsidRPr="00645E3C">
        <w:t xml:space="preserve">        </w:t>
      </w:r>
      <w:proofErr w:type="spellStart"/>
      <w:r w:rsidRPr="00645E3C">
        <w:t>outOfOrderDelivery</w:t>
      </w:r>
      <w:proofErr w:type="spellEnd"/>
      <w:r w:rsidRPr="00645E3C">
        <w:t xml:space="preserve">      </w:t>
      </w:r>
      <w:r w:rsidRPr="00645E3C">
        <w:rPr>
          <w:color w:val="993366"/>
        </w:rPr>
        <w:t>ENUMERATED</w:t>
      </w:r>
      <w:r w:rsidRPr="00645E3C">
        <w:t xml:space="preserve"> </w:t>
      </w:r>
      <w:proofErr w:type="gramStart"/>
      <w:r w:rsidRPr="00645E3C">
        <w:t>{ true</w:t>
      </w:r>
      <w:proofErr w:type="gramEnd"/>
      <w:r w:rsidRPr="00645E3C">
        <w:t xml:space="preserve"> }                                                 </w:t>
      </w:r>
      <w:r w:rsidRPr="00645E3C">
        <w:rPr>
          <w:color w:val="993366"/>
        </w:rPr>
        <w:t>OPTIONAL</w:t>
      </w:r>
      <w:r w:rsidRPr="00645E3C">
        <w:t xml:space="preserve">    </w:t>
      </w:r>
      <w:r w:rsidRPr="00645E3C">
        <w:rPr>
          <w:color w:val="808080"/>
        </w:rPr>
        <w:t>-- Need R</w:t>
      </w:r>
    </w:p>
    <w:p w14:paraId="3ED84288" w14:textId="2E962E04" w:rsidR="00122D7D" w:rsidRDefault="00122D7D" w:rsidP="00122D7D">
      <w:pPr>
        <w:pStyle w:val="Heading2"/>
        <w:rPr>
          <w:lang w:eastAsia="en-US"/>
        </w:rPr>
      </w:pPr>
      <w:r>
        <w:rPr>
          <w:lang w:eastAsia="en-US"/>
        </w:rPr>
        <w:t>Align “</w:t>
      </w:r>
      <w:proofErr w:type="spellStart"/>
      <w:r>
        <w:rPr>
          <w:lang w:eastAsia="en-US"/>
        </w:rPr>
        <w:t>Msg</w:t>
      </w:r>
      <w:proofErr w:type="spellEnd"/>
      <w:r>
        <w:rPr>
          <w:lang w:eastAsia="en-US"/>
        </w:rPr>
        <w:t>”</w:t>
      </w:r>
    </w:p>
    <w:p w14:paraId="2417526A" w14:textId="79797109" w:rsidR="00184756" w:rsidRDefault="006C4C57" w:rsidP="00184756">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Align “</w:t>
      </w:r>
      <w:r w:rsidR="00122D7D">
        <w:rPr>
          <w:rFonts w:asciiTheme="minorHAnsi" w:eastAsiaTheme="minorHAnsi" w:hAnsiTheme="minorHAnsi" w:cstheme="minorBidi"/>
          <w:sz w:val="22"/>
          <w:szCs w:val="22"/>
          <w:lang w:eastAsia="en-US"/>
        </w:rPr>
        <w:t>msg3</w:t>
      </w:r>
      <w:r>
        <w:rPr>
          <w:rFonts w:asciiTheme="minorHAnsi" w:eastAsiaTheme="minorHAnsi" w:hAnsiTheme="minorHAnsi" w:cstheme="minorBidi"/>
          <w:sz w:val="22"/>
          <w:szCs w:val="22"/>
          <w:lang w:eastAsia="en-US"/>
        </w:rPr>
        <w:t>”</w:t>
      </w:r>
      <w:r w:rsidR="00122D7D">
        <w:rPr>
          <w:rFonts w:asciiTheme="minorHAnsi" w:eastAsiaTheme="minorHAnsi" w:hAnsiTheme="minorHAnsi" w:cstheme="minorBidi"/>
          <w:sz w:val="22"/>
          <w:szCs w:val="22"/>
          <w:lang w:eastAsia="en-US"/>
        </w:rPr>
        <w:t xml:space="preserve"> </w:t>
      </w:r>
      <w:r>
        <w:rPr>
          <w:rFonts w:asciiTheme="minorHAnsi" w:eastAsiaTheme="minorHAnsi" w:hAnsiTheme="minorHAnsi" w:cstheme="minorBidi"/>
          <w:sz w:val="22"/>
          <w:szCs w:val="22"/>
          <w:lang w:eastAsia="en-US"/>
        </w:rPr>
        <w:t>to “</w:t>
      </w:r>
      <w:r w:rsidR="00122D7D">
        <w:rPr>
          <w:rFonts w:asciiTheme="minorHAnsi" w:eastAsiaTheme="minorHAnsi" w:hAnsiTheme="minorHAnsi" w:cstheme="minorBidi"/>
          <w:sz w:val="22"/>
          <w:szCs w:val="22"/>
          <w:lang w:eastAsia="en-US"/>
        </w:rPr>
        <w:t>Msg3</w:t>
      </w:r>
      <w:r>
        <w:rPr>
          <w:rFonts w:asciiTheme="minorHAnsi" w:eastAsiaTheme="minorHAnsi" w:hAnsiTheme="minorHAnsi" w:cstheme="minorBidi"/>
          <w:sz w:val="22"/>
          <w:szCs w:val="22"/>
          <w:lang w:eastAsia="en-US"/>
        </w:rPr>
        <w:t>”</w:t>
      </w:r>
    </w:p>
    <w:p w14:paraId="25F14F53" w14:textId="77777777" w:rsidR="00122D7D" w:rsidRDefault="00184756" w:rsidP="008D6564">
      <w:pPr>
        <w:rPr>
          <w:lang w:eastAsia="en-US"/>
        </w:rPr>
      </w:pPr>
      <w:r>
        <w:rPr>
          <w:lang w:eastAsia="en-US"/>
        </w:rPr>
        <w:t xml:space="preserve">Msg3 for </w:t>
      </w:r>
      <w:r w:rsidR="00122D7D">
        <w:rPr>
          <w:lang w:eastAsia="en-US"/>
        </w:rPr>
        <w:t>A</w:t>
      </w:r>
      <w:r>
        <w:rPr>
          <w:lang w:eastAsia="en-US"/>
        </w:rPr>
        <w:t>bbr</w:t>
      </w:r>
      <w:r w:rsidR="00122D7D">
        <w:rPr>
          <w:lang w:eastAsia="en-US"/>
        </w:rPr>
        <w:t>eviation list</w:t>
      </w:r>
      <w:r>
        <w:rPr>
          <w:lang w:eastAsia="en-US"/>
        </w:rPr>
        <w:t>?</w:t>
      </w:r>
    </w:p>
    <w:p w14:paraId="1284A1AE" w14:textId="77777777" w:rsidR="00122D7D" w:rsidRDefault="00122D7D" w:rsidP="008D6564"/>
    <w:p w14:paraId="0CC3EB1F" w14:textId="4571A8B8" w:rsidR="00924B34" w:rsidRDefault="00924B34" w:rsidP="00924B34">
      <w:pPr>
        <w:pStyle w:val="Heading2"/>
      </w:pPr>
      <w:r>
        <w:t>“</w:t>
      </w:r>
      <w:r w:rsidRPr="00924B34">
        <w:t>The UE may assume</w:t>
      </w:r>
      <w:r w:rsidR="008D6564">
        <w:t>...</w:t>
      </w:r>
      <w:r>
        <w:t>”</w:t>
      </w:r>
    </w:p>
    <w:p w14:paraId="76E77340" w14:textId="77777777" w:rsidR="008D6564" w:rsidRDefault="008D6564" w:rsidP="008D6564">
      <w:r>
        <w:t>Not appropriate wording (</w:t>
      </w:r>
      <w:r>
        <w:rPr>
          <w:rFonts w:ascii="Calibri" w:hAnsi="Calibri" w:cs="Calibri"/>
          <w:lang w:val="sv-FI" w:eastAsia="en-US"/>
        </w:rPr>
        <w:t>TR 21.801 Annex E)</w:t>
      </w:r>
      <w:r>
        <w:t xml:space="preserve">. </w:t>
      </w:r>
    </w:p>
    <w:p w14:paraId="283D6007" w14:textId="77777777" w:rsidR="008D6564" w:rsidRDefault="008D6564" w:rsidP="008D6564">
      <w:r>
        <w:t>Change to “The Network configures...”</w:t>
      </w:r>
    </w:p>
    <w:p w14:paraId="5599B718" w14:textId="77777777" w:rsidR="008D6564" w:rsidRDefault="008D6564" w:rsidP="008D6564">
      <w:r>
        <w:t>or</w:t>
      </w:r>
    </w:p>
    <w:p w14:paraId="051209A9" w14:textId="77777777" w:rsidR="008D6564" w:rsidRDefault="008D6564" w:rsidP="008D6564">
      <w:pPr>
        <w:pStyle w:val="TAL"/>
        <w:rPr>
          <w:b/>
          <w:bCs/>
          <w:i/>
          <w:iCs/>
          <w:lang w:val="sv-SE" w:eastAsia="en-GB"/>
        </w:rPr>
      </w:pPr>
      <w:r>
        <w:rPr>
          <w:b/>
          <w:bCs/>
          <w:i/>
          <w:iCs/>
          <w:lang w:eastAsia="en-GB"/>
        </w:rPr>
        <w:t>dedicatedSIB1-Delivery</w:t>
      </w:r>
    </w:p>
    <w:p w14:paraId="20094820" w14:textId="77777777" w:rsidR="008D6564" w:rsidRDefault="008D6564" w:rsidP="008D6564">
      <w:r>
        <w:rPr>
          <w:lang w:eastAsia="en-GB"/>
        </w:rPr>
        <w:t>This field is used to transfer SIB1 to the UE</w:t>
      </w:r>
      <w:r>
        <w:rPr>
          <w:strike/>
          <w:color w:val="FF0000"/>
          <w:lang w:eastAsia="en-GB"/>
        </w:rPr>
        <w:t>.</w:t>
      </w:r>
      <w:r>
        <w:rPr>
          <w:strike/>
          <w:color w:val="FF0000"/>
        </w:rPr>
        <w:t xml:space="preserve"> </w:t>
      </w:r>
      <w:r>
        <w:rPr>
          <w:strike/>
          <w:color w:val="FF0000"/>
          <w:highlight w:val="yellow"/>
          <w:lang w:eastAsia="en-GB"/>
        </w:rPr>
        <w:t>The UE may assume</w:t>
      </w:r>
      <w:r>
        <w:rPr>
          <w:strike/>
          <w:color w:val="FF0000"/>
          <w:lang w:eastAsia="en-GB"/>
        </w:rPr>
        <w:t xml:space="preserve"> that configuration in dedicatedSIB1-Delivery</w:t>
      </w:r>
      <w:r>
        <w:rPr>
          <w:color w:val="FF0000"/>
          <w:u w:val="single"/>
          <w:lang w:eastAsia="en-GB"/>
        </w:rPr>
        <w:t>and the field</w:t>
      </w:r>
      <w:r>
        <w:rPr>
          <w:color w:val="FF0000"/>
          <w:lang w:eastAsia="en-GB"/>
        </w:rPr>
        <w:t xml:space="preserve"> </w:t>
      </w:r>
      <w:r>
        <w:rPr>
          <w:lang w:eastAsia="en-GB"/>
        </w:rPr>
        <w:t xml:space="preserve">has the same values as the corresponding configuration in </w:t>
      </w:r>
      <w:proofErr w:type="spellStart"/>
      <w:r>
        <w:rPr>
          <w:lang w:eastAsia="en-GB"/>
        </w:rPr>
        <w:t>servingCellConfigCommon</w:t>
      </w:r>
      <w:proofErr w:type="spellEnd"/>
      <w:r>
        <w:rPr>
          <w:lang w:eastAsia="en-GB"/>
        </w:rPr>
        <w:t>.</w:t>
      </w:r>
    </w:p>
    <w:p w14:paraId="0C9A95EF" w14:textId="77777777" w:rsidR="00B236AB" w:rsidRDefault="00B236AB" w:rsidP="00B236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36AB" w:rsidRPr="00645E3C" w14:paraId="600968A2" w14:textId="77777777" w:rsidTr="00801BFE">
        <w:tc>
          <w:tcPr>
            <w:tcW w:w="14173" w:type="dxa"/>
            <w:tcBorders>
              <w:top w:val="single" w:sz="4" w:space="0" w:color="auto"/>
              <w:left w:val="single" w:sz="4" w:space="0" w:color="auto"/>
              <w:bottom w:val="single" w:sz="4" w:space="0" w:color="auto"/>
              <w:right w:val="single" w:sz="4" w:space="0" w:color="auto"/>
            </w:tcBorders>
            <w:hideMark/>
          </w:tcPr>
          <w:p w14:paraId="2176A7A0" w14:textId="77777777" w:rsidR="00B236AB" w:rsidRPr="00645E3C" w:rsidRDefault="00B236AB" w:rsidP="00801BFE">
            <w:pPr>
              <w:pStyle w:val="TAH"/>
              <w:rPr>
                <w:szCs w:val="22"/>
                <w:lang w:eastAsia="ja-JP"/>
              </w:rPr>
            </w:pPr>
            <w:r w:rsidRPr="00645E3C">
              <w:rPr>
                <w:i/>
                <w:szCs w:val="22"/>
                <w:lang w:eastAsia="ja-JP"/>
              </w:rPr>
              <w:lastRenderedPageBreak/>
              <w:t>RRCReconfiguration-IEs field descriptions</w:t>
            </w:r>
          </w:p>
        </w:tc>
      </w:tr>
      <w:tr w:rsidR="00B236AB" w:rsidRPr="00645E3C" w14:paraId="044D5201" w14:textId="77777777" w:rsidTr="00801BFE">
        <w:tc>
          <w:tcPr>
            <w:tcW w:w="14173" w:type="dxa"/>
            <w:tcBorders>
              <w:top w:val="single" w:sz="4" w:space="0" w:color="auto"/>
              <w:left w:val="single" w:sz="4" w:space="0" w:color="auto"/>
              <w:bottom w:val="single" w:sz="4" w:space="0" w:color="auto"/>
              <w:right w:val="single" w:sz="4" w:space="0" w:color="auto"/>
            </w:tcBorders>
            <w:hideMark/>
          </w:tcPr>
          <w:p w14:paraId="640001F1" w14:textId="77777777" w:rsidR="00B236AB" w:rsidRPr="00645E3C" w:rsidRDefault="00B236AB" w:rsidP="00801BFE">
            <w:pPr>
              <w:pStyle w:val="TAL"/>
              <w:rPr>
                <w:b/>
                <w:bCs/>
                <w:i/>
                <w:noProof/>
                <w:lang w:eastAsia="en-GB"/>
              </w:rPr>
            </w:pPr>
            <w:r w:rsidRPr="00645E3C">
              <w:rPr>
                <w:b/>
                <w:bCs/>
                <w:i/>
                <w:noProof/>
                <w:lang w:eastAsia="en-GB"/>
              </w:rPr>
              <w:t>dedicatedNAS-MessageList</w:t>
            </w:r>
          </w:p>
          <w:p w14:paraId="6F575463" w14:textId="77777777" w:rsidR="00B236AB" w:rsidRPr="00645E3C" w:rsidRDefault="00B236AB" w:rsidP="00801BFE">
            <w:pPr>
              <w:pStyle w:val="TAL"/>
              <w:rPr>
                <w:bCs/>
                <w:noProof/>
                <w:lang w:eastAsia="en-GB"/>
              </w:rPr>
            </w:pPr>
            <w:r w:rsidRPr="00645E3C">
              <w:rPr>
                <w:bCs/>
                <w:noProof/>
                <w:lang w:eastAsia="en-GB"/>
              </w:rPr>
              <w:t xml:space="preserve">This field is used to transfer UE specific NAS layer information between the network and the UE. The RRC layer is transparent for each PDU in the list. </w:t>
            </w:r>
          </w:p>
        </w:tc>
      </w:tr>
      <w:tr w:rsidR="00B236AB" w:rsidRPr="00645E3C" w14:paraId="24A1441F" w14:textId="77777777" w:rsidTr="00801BFE">
        <w:tc>
          <w:tcPr>
            <w:tcW w:w="14173" w:type="dxa"/>
            <w:tcBorders>
              <w:top w:val="single" w:sz="4" w:space="0" w:color="auto"/>
              <w:left w:val="single" w:sz="4" w:space="0" w:color="auto"/>
              <w:bottom w:val="single" w:sz="4" w:space="0" w:color="auto"/>
              <w:right w:val="single" w:sz="4" w:space="0" w:color="auto"/>
            </w:tcBorders>
          </w:tcPr>
          <w:p w14:paraId="254FA38B" w14:textId="77777777" w:rsidR="00B236AB" w:rsidRPr="00645E3C" w:rsidRDefault="00B236AB" w:rsidP="00801BFE">
            <w:pPr>
              <w:pStyle w:val="TAL"/>
              <w:rPr>
                <w:b/>
                <w:i/>
                <w:noProof/>
                <w:lang w:eastAsia="en-GB"/>
              </w:rPr>
            </w:pPr>
            <w:r w:rsidRPr="00645E3C">
              <w:rPr>
                <w:b/>
                <w:i/>
                <w:noProof/>
                <w:lang w:eastAsia="en-GB"/>
              </w:rPr>
              <w:t>dedicatedSIB1-Delivery</w:t>
            </w:r>
          </w:p>
          <w:p w14:paraId="7B41C14B" w14:textId="77777777" w:rsidR="00B236AB" w:rsidRPr="00645E3C" w:rsidRDefault="00B236AB" w:rsidP="00801BFE">
            <w:pPr>
              <w:pStyle w:val="TAL"/>
              <w:rPr>
                <w:noProof/>
                <w:lang w:eastAsia="en-GB"/>
              </w:rPr>
            </w:pPr>
            <w:r w:rsidRPr="00645E3C">
              <w:rPr>
                <w:noProof/>
                <w:lang w:eastAsia="en-GB"/>
              </w:rPr>
              <w:t>This field is used to transfer SIB1 to the UE.</w:t>
            </w:r>
            <w:ins w:id="12" w:author="Huawei" w:date="2019-02-28T14:18:00Z">
              <w:r>
                <w:t xml:space="preserve"> </w:t>
              </w:r>
              <w:r w:rsidRPr="00C6651F">
                <w:rPr>
                  <w:noProof/>
                  <w:highlight w:val="yellow"/>
                  <w:lang w:eastAsia="en-GB"/>
                </w:rPr>
                <w:t>The UE may assume</w:t>
              </w:r>
              <w:r w:rsidRPr="006B7E9D">
                <w:rPr>
                  <w:noProof/>
                  <w:lang w:eastAsia="en-GB"/>
                </w:rPr>
                <w:t xml:space="preserve"> that configuration in dedicatedSIB1-Delivery has the same values as the corresponding configuration in servingCellConfigCommon.</w:t>
              </w:r>
            </w:ins>
          </w:p>
        </w:tc>
      </w:tr>
    </w:tbl>
    <w:p w14:paraId="1F20C227" w14:textId="77777777" w:rsidR="008D6564" w:rsidRDefault="008D6564" w:rsidP="008D6564"/>
    <w:p w14:paraId="70B29D93" w14:textId="5CE557D7" w:rsidR="00924B34" w:rsidRDefault="00924B34" w:rsidP="00924B34">
      <w:pPr>
        <w:pStyle w:val="Heading2"/>
      </w:pPr>
      <w:r>
        <w:t xml:space="preserve">NOTE 3 in </w:t>
      </w:r>
      <w:proofErr w:type="spellStart"/>
      <w:r w:rsidRPr="00645E3C">
        <w:t>FeatureSetCombination</w:t>
      </w:r>
      <w:proofErr w:type="spellEnd"/>
    </w:p>
    <w:p w14:paraId="1DF8CFF1" w14:textId="77777777" w:rsidR="008D6564" w:rsidRDefault="008D6564" w:rsidP="008D6564">
      <w:bookmarkStart w:id="13" w:name="_Toc535261614"/>
      <w:bookmarkStart w:id="14" w:name="_Hlk5015637"/>
      <w:r>
        <w:t>Not appropriate wording (</w:t>
      </w:r>
      <w:r>
        <w:rPr>
          <w:rFonts w:ascii="Calibri" w:hAnsi="Calibri" w:cs="Calibri"/>
          <w:sz w:val="22"/>
          <w:szCs w:val="22"/>
          <w:lang w:val="sv-FI" w:eastAsia="en-US"/>
        </w:rPr>
        <w:t>TR 21.801 Annex E)</w:t>
      </w:r>
      <w:r>
        <w:t xml:space="preserve">. </w:t>
      </w:r>
    </w:p>
    <w:p w14:paraId="6D4E1AA7" w14:textId="77777777" w:rsidR="008D6564" w:rsidRDefault="008D6564" w:rsidP="008D6564">
      <w:r>
        <w:t>Change to “The Network configures...”</w:t>
      </w:r>
    </w:p>
    <w:p w14:paraId="68616B28" w14:textId="77777777" w:rsidR="008D6564" w:rsidRDefault="008D6564" w:rsidP="008D6564">
      <w:r>
        <w:t>or</w:t>
      </w:r>
    </w:p>
    <w:p w14:paraId="7C58CC59" w14:textId="77777777" w:rsidR="008D6564" w:rsidRDefault="008D6564" w:rsidP="008D6564">
      <w:pPr>
        <w:pStyle w:val="NO"/>
        <w:rPr>
          <w:lang w:eastAsia="sv-SE"/>
        </w:rPr>
      </w:pPr>
      <w:r>
        <w:rPr>
          <w:highlight w:val="yellow"/>
        </w:rPr>
        <w:t xml:space="preserve">NOTE 3: The </w:t>
      </w:r>
      <w:r>
        <w:rPr>
          <w:strike/>
          <w:color w:val="FF0000"/>
          <w:highlight w:val="yellow"/>
        </w:rPr>
        <w:t xml:space="preserve">UE expects the </w:t>
      </w:r>
      <w:r>
        <w:rPr>
          <w:highlight w:val="yellow"/>
        </w:rPr>
        <w:t xml:space="preserve">serving cell(s) and BWP(s) configuration </w:t>
      </w:r>
      <w:r>
        <w:rPr>
          <w:strike/>
          <w:color w:val="FF0000"/>
          <w:highlight w:val="yellow"/>
        </w:rPr>
        <w:t>from the network to</w:t>
      </w:r>
      <w:r>
        <w:rPr>
          <w:color w:val="FF0000"/>
          <w:highlight w:val="yellow"/>
        </w:rPr>
        <w:t xml:space="preserve"> </w:t>
      </w:r>
      <w:r>
        <w:rPr>
          <w:highlight w:val="yellow"/>
        </w:rPr>
        <w:t xml:space="preserve">comply with capabilities derived from the combination of </w:t>
      </w:r>
      <w:proofErr w:type="spellStart"/>
      <w:r>
        <w:rPr>
          <w:highlight w:val="yellow"/>
        </w:rPr>
        <w:t>FeatureSets</w:t>
      </w:r>
      <w:proofErr w:type="spellEnd"/>
      <w:r>
        <w:rPr>
          <w:highlight w:val="yellow"/>
        </w:rPr>
        <w:t xml:space="preserve"> at the same position in the </w:t>
      </w:r>
      <w:proofErr w:type="spellStart"/>
      <w:r>
        <w:rPr>
          <w:highlight w:val="yellow"/>
        </w:rPr>
        <w:t>FeatureSetsPerBand</w:t>
      </w:r>
      <w:proofErr w:type="spellEnd"/>
      <w:r>
        <w:rPr>
          <w:highlight w:val="yellow"/>
        </w:rPr>
        <w:t>, regardless of activated/deactivated serving cell(s) and BWP(s).</w:t>
      </w:r>
    </w:p>
    <w:p w14:paraId="75A464F8" w14:textId="77777777" w:rsidR="008D6564" w:rsidRDefault="008D6564" w:rsidP="008D6564"/>
    <w:p w14:paraId="46C813B4" w14:textId="1DBD2DAE" w:rsidR="00924B34" w:rsidRPr="00645E3C" w:rsidRDefault="00924B34" w:rsidP="00924B34">
      <w:r w:rsidRPr="00645E3C">
        <w:t>–</w:t>
      </w:r>
      <w:r w:rsidRPr="00645E3C">
        <w:tab/>
      </w:r>
      <w:proofErr w:type="spellStart"/>
      <w:r w:rsidRPr="00645E3C">
        <w:t>FeatureSetCombination</w:t>
      </w:r>
      <w:bookmarkEnd w:id="13"/>
      <w:proofErr w:type="spellEnd"/>
    </w:p>
    <w:p w14:paraId="04A8C28D" w14:textId="77777777" w:rsidR="00924B34" w:rsidRPr="00645E3C" w:rsidRDefault="00924B34" w:rsidP="00924B34">
      <w:r w:rsidRPr="00645E3C">
        <w:t xml:space="preserve">The IE </w:t>
      </w:r>
      <w:proofErr w:type="spellStart"/>
      <w:r w:rsidRPr="00924B34">
        <w:rPr>
          <w:i/>
        </w:rPr>
        <w:t>FeatureSetCombination</w:t>
      </w:r>
      <w:proofErr w:type="spellEnd"/>
      <w:r w:rsidRPr="00645E3C">
        <w:t xml:space="preserve"> is a two-dimensional matrix of </w:t>
      </w:r>
      <w:proofErr w:type="spellStart"/>
      <w:r w:rsidRPr="00924B34">
        <w:rPr>
          <w:i/>
        </w:rPr>
        <w:t>FeatureSet</w:t>
      </w:r>
      <w:proofErr w:type="spellEnd"/>
      <w:r w:rsidRPr="00645E3C">
        <w:t xml:space="preserve"> entries.</w:t>
      </w:r>
    </w:p>
    <w:p w14:paraId="593C4CC0" w14:textId="77777777" w:rsidR="00924B34" w:rsidRPr="00645E3C" w:rsidRDefault="00924B34" w:rsidP="00924B34">
      <w:r w:rsidRPr="00645E3C">
        <w:t xml:space="preserve">Each </w:t>
      </w:r>
      <w:proofErr w:type="spellStart"/>
      <w:r w:rsidRPr="00924B34">
        <w:rPr>
          <w:i/>
        </w:rPr>
        <w:t>FeatureSetsPerBand</w:t>
      </w:r>
      <w:proofErr w:type="spellEnd"/>
      <w:r w:rsidRPr="00645E3C">
        <w:t xml:space="preserve"> contains a list of feature sets applicable to the carrier(s) of one band entry of the associated band combination. Across the associated bands, the UE shall support the combination of </w:t>
      </w:r>
      <w:proofErr w:type="spellStart"/>
      <w:r w:rsidRPr="00924B34">
        <w:rPr>
          <w:i/>
        </w:rPr>
        <w:t>FeatureSets</w:t>
      </w:r>
      <w:proofErr w:type="spellEnd"/>
      <w:r w:rsidRPr="00645E3C">
        <w:t xml:space="preserve"> at the same position in the </w:t>
      </w:r>
      <w:proofErr w:type="spellStart"/>
      <w:r w:rsidRPr="00924B34">
        <w:rPr>
          <w:i/>
        </w:rPr>
        <w:t>FeatureSetsPerBand</w:t>
      </w:r>
      <w:proofErr w:type="spellEnd"/>
      <w:r w:rsidRPr="00645E3C">
        <w:t xml:space="preserve">. All </w:t>
      </w:r>
      <w:proofErr w:type="spellStart"/>
      <w:r w:rsidRPr="00924B34">
        <w:rPr>
          <w:i/>
        </w:rPr>
        <w:t>FeatureSetsPerBand</w:t>
      </w:r>
      <w:proofErr w:type="spellEnd"/>
      <w:r w:rsidRPr="00645E3C">
        <w:t xml:space="preserve"> in one </w:t>
      </w:r>
      <w:proofErr w:type="spellStart"/>
      <w:r w:rsidRPr="00924B34">
        <w:rPr>
          <w:i/>
        </w:rPr>
        <w:t>FeatureSetCombination</w:t>
      </w:r>
      <w:proofErr w:type="spellEnd"/>
      <w:r w:rsidRPr="00645E3C">
        <w:t xml:space="preserve"> must have the same number of entries.</w:t>
      </w:r>
    </w:p>
    <w:p w14:paraId="79593E0F" w14:textId="77777777" w:rsidR="00924B34" w:rsidRPr="00645E3C" w:rsidRDefault="00924B34" w:rsidP="00924B34">
      <w:r w:rsidRPr="00645E3C">
        <w:t xml:space="preserve">The number of </w:t>
      </w:r>
      <w:proofErr w:type="spellStart"/>
      <w:r w:rsidRPr="00924B34">
        <w:rPr>
          <w:i/>
        </w:rPr>
        <w:t>FeatureSetsPerBand</w:t>
      </w:r>
      <w:proofErr w:type="spellEnd"/>
      <w:r w:rsidRPr="00645E3C">
        <w:t xml:space="preserve"> in the </w:t>
      </w:r>
      <w:proofErr w:type="spellStart"/>
      <w:r w:rsidRPr="00924B34">
        <w:rPr>
          <w:i/>
        </w:rPr>
        <w:t>FeatureSetCombination</w:t>
      </w:r>
      <w:proofErr w:type="spellEnd"/>
      <w:r w:rsidRPr="00645E3C">
        <w:t xml:space="preserve"> must be equal to the number of band entries in an associated band combination. The first </w:t>
      </w:r>
      <w:proofErr w:type="spellStart"/>
      <w:r w:rsidRPr="00924B34">
        <w:rPr>
          <w:i/>
        </w:rPr>
        <w:t>FeatureSetPerBand</w:t>
      </w:r>
      <w:proofErr w:type="spellEnd"/>
      <w:r w:rsidRPr="00645E3C">
        <w:t xml:space="preserve"> applies to the first band entry of the band combination, and so on.</w:t>
      </w:r>
    </w:p>
    <w:p w14:paraId="6FAEBD42" w14:textId="0C1A5DFD" w:rsidR="00924B34" w:rsidRPr="00645E3C" w:rsidRDefault="00924B34" w:rsidP="00924B34">
      <w:r w:rsidRPr="00645E3C">
        <w:t xml:space="preserve">Each </w:t>
      </w:r>
      <w:proofErr w:type="spellStart"/>
      <w:r w:rsidRPr="00924B34">
        <w:rPr>
          <w:i/>
        </w:rPr>
        <w:t>FeatureSet</w:t>
      </w:r>
      <w:proofErr w:type="spellEnd"/>
      <w:r w:rsidRPr="00645E3C">
        <w:t xml:space="preserve"> contains either a pair of </w:t>
      </w:r>
      <w:proofErr w:type="gramStart"/>
      <w:r w:rsidRPr="00645E3C">
        <w:t>NR</w:t>
      </w:r>
      <w:proofErr w:type="gramEnd"/>
      <w:r w:rsidRPr="00645E3C">
        <w:t xml:space="preserve"> or E-UTRA feature set IDs for UL and DL.</w:t>
      </w:r>
    </w:p>
    <w:p w14:paraId="1D9F77E7" w14:textId="77777777" w:rsidR="00924B34" w:rsidRPr="00645E3C" w:rsidRDefault="00924B34" w:rsidP="00924B34">
      <w:r w:rsidRPr="00645E3C">
        <w:t xml:space="preserve">In case of NR, the actual feature sets for UL and DL are defined in the </w:t>
      </w:r>
      <w:proofErr w:type="spellStart"/>
      <w:r w:rsidRPr="00924B34">
        <w:rPr>
          <w:i/>
        </w:rPr>
        <w:t>FeatureSets</w:t>
      </w:r>
      <w:proofErr w:type="spellEnd"/>
      <w:r w:rsidRPr="00645E3C">
        <w:t xml:space="preserve"> IE and referred to from here by their ID, i.e., their position in the </w:t>
      </w:r>
      <w:proofErr w:type="spellStart"/>
      <w:r w:rsidRPr="00924B34">
        <w:rPr>
          <w:i/>
        </w:rPr>
        <w:t>featureSetsUplink</w:t>
      </w:r>
      <w:proofErr w:type="spellEnd"/>
      <w:r w:rsidRPr="00645E3C">
        <w:t xml:space="preserve"> / </w:t>
      </w:r>
      <w:proofErr w:type="spellStart"/>
      <w:r w:rsidRPr="00924B34">
        <w:rPr>
          <w:i/>
        </w:rPr>
        <w:t>featureSetsDownlink</w:t>
      </w:r>
      <w:proofErr w:type="spellEnd"/>
      <w:r w:rsidRPr="00645E3C">
        <w:t xml:space="preserve"> list in the </w:t>
      </w:r>
      <w:proofErr w:type="spellStart"/>
      <w:r w:rsidRPr="00645E3C">
        <w:t>FeatureSet</w:t>
      </w:r>
      <w:proofErr w:type="spellEnd"/>
      <w:r w:rsidRPr="00645E3C">
        <w:t xml:space="preserve"> IE.</w:t>
      </w:r>
    </w:p>
    <w:p w14:paraId="09C79431" w14:textId="3E7A1224" w:rsidR="00924B34" w:rsidRPr="00645E3C" w:rsidRDefault="00924B34" w:rsidP="00924B34">
      <w:r w:rsidRPr="00645E3C">
        <w:t xml:space="preserve">In case of E-UTRA, the feature sets referred to from this list are defined in TS 36.331 [10] and conveyed as part of the </w:t>
      </w:r>
      <w:r w:rsidRPr="00924B34">
        <w:rPr>
          <w:i/>
        </w:rPr>
        <w:t>UE-EUTRA-Capability</w:t>
      </w:r>
      <w:r w:rsidRPr="00645E3C">
        <w:t xml:space="preserve"> container.</w:t>
      </w:r>
    </w:p>
    <w:p w14:paraId="488CC2EA" w14:textId="03480A12" w:rsidR="00924B34" w:rsidRPr="00645E3C" w:rsidRDefault="00924B34" w:rsidP="00924B34">
      <w:bookmarkStart w:id="15" w:name="_Hlk535846911"/>
      <w:r w:rsidRPr="00645E3C">
        <w:t xml:space="preserve">The </w:t>
      </w:r>
      <w:proofErr w:type="spellStart"/>
      <w:r w:rsidRPr="00924B34">
        <w:rPr>
          <w:i/>
        </w:rPr>
        <w:t>FeatureSetUplink</w:t>
      </w:r>
      <w:proofErr w:type="spellEnd"/>
      <w:r w:rsidRPr="00645E3C">
        <w:t xml:space="preserve"> and </w:t>
      </w:r>
      <w:proofErr w:type="spellStart"/>
      <w:r w:rsidRPr="00924B34">
        <w:rPr>
          <w:i/>
        </w:rPr>
        <w:t>FeatureSetDownlink</w:t>
      </w:r>
      <w:proofErr w:type="spellEnd"/>
      <w:r w:rsidRPr="00645E3C">
        <w:t xml:space="preserve"> referred to from the </w:t>
      </w:r>
      <w:proofErr w:type="spellStart"/>
      <w:r w:rsidRPr="00924B34">
        <w:rPr>
          <w:i/>
        </w:rPr>
        <w:t>FeatureSet</w:t>
      </w:r>
      <w:proofErr w:type="spellEnd"/>
      <w:r w:rsidRPr="00645E3C">
        <w:t xml:space="preserve"> comprise, among other information, a set of </w:t>
      </w:r>
      <w:proofErr w:type="spellStart"/>
      <w:r w:rsidRPr="00924B34">
        <w:rPr>
          <w:i/>
        </w:rPr>
        <w:t>FeatureSetUplinkPerCC-</w:t>
      </w:r>
      <w:proofErr w:type="gramStart"/>
      <w:r w:rsidRPr="00924B34">
        <w:rPr>
          <w:i/>
        </w:rPr>
        <w:t>Id:s</w:t>
      </w:r>
      <w:proofErr w:type="spellEnd"/>
      <w:proofErr w:type="gramEnd"/>
      <w:r w:rsidRPr="00645E3C">
        <w:t xml:space="preserve"> and </w:t>
      </w:r>
      <w:proofErr w:type="spellStart"/>
      <w:r w:rsidRPr="00924B34">
        <w:rPr>
          <w:i/>
        </w:rPr>
        <w:t>FeatureSetDownlinkPerCC-Id:s</w:t>
      </w:r>
      <w:proofErr w:type="spellEnd"/>
      <w:r w:rsidRPr="00645E3C">
        <w:t xml:space="preserve">. The number of these per-CC IDs determines the number of carriers that the UE </w:t>
      </w:r>
      <w:proofErr w:type="gramStart"/>
      <w:r w:rsidRPr="00645E3C">
        <w:t>is able to</w:t>
      </w:r>
      <w:proofErr w:type="gramEnd"/>
      <w:r w:rsidRPr="00645E3C">
        <w:t xml:space="preserve"> aggregate contiguously in frequency domain in the corresponding band. The number of carriers supported by the UE is also restricted by the </w:t>
      </w:r>
      <w:proofErr w:type="spellStart"/>
      <w:r w:rsidRPr="00D327C4">
        <w:rPr>
          <w:i/>
        </w:rPr>
        <w:t>supportedBandwidthCombinationSet</w:t>
      </w:r>
      <w:proofErr w:type="spellEnd"/>
      <w:r w:rsidRPr="00645E3C">
        <w:t xml:space="preserve"> indicated in the associated </w:t>
      </w:r>
      <w:proofErr w:type="spellStart"/>
      <w:r w:rsidRPr="00924B34">
        <w:rPr>
          <w:i/>
        </w:rPr>
        <w:t>BandCombination</w:t>
      </w:r>
      <w:proofErr w:type="spellEnd"/>
      <w:r w:rsidRPr="00645E3C">
        <w:t>, if present.</w:t>
      </w:r>
    </w:p>
    <w:bookmarkEnd w:id="15"/>
    <w:p w14:paraId="5B1E5DCD" w14:textId="77777777" w:rsidR="00924B34" w:rsidRPr="00645E3C" w:rsidRDefault="00924B34" w:rsidP="00924B34">
      <w:r w:rsidRPr="00645E3C">
        <w:t xml:space="preserve">In feature set combinations the UE shall exclude entries for </w:t>
      </w:r>
      <w:proofErr w:type="spellStart"/>
      <w:r w:rsidRPr="00645E3C">
        <w:t>fallback</w:t>
      </w:r>
      <w:proofErr w:type="spellEnd"/>
      <w:r w:rsidRPr="00645E3C">
        <w:t xml:space="preserve"> combinations with same capabilities</w:t>
      </w:r>
      <w:r>
        <w:t>,</w:t>
      </w:r>
      <w:r w:rsidRPr="00645E3C">
        <w:t xml:space="preserve"> since the network may anyway assume that the UE supports those.</w:t>
      </w:r>
    </w:p>
    <w:p w14:paraId="370176A9" w14:textId="77777777" w:rsidR="00924B34" w:rsidRPr="00645E3C" w:rsidRDefault="00924B34" w:rsidP="00924B34">
      <w:pPr>
        <w:pStyle w:val="NO"/>
      </w:pPr>
      <w:r w:rsidRPr="00645E3C">
        <w:lastRenderedPageBreak/>
        <w:t>NOTE</w:t>
      </w:r>
      <w:r>
        <w:t xml:space="preserve"> 1</w:t>
      </w:r>
      <w:r w:rsidRPr="00645E3C">
        <w:t>:</w:t>
      </w:r>
      <w:r w:rsidRPr="00645E3C">
        <w:tab/>
        <w:t xml:space="preserve">The UE may advertise </w:t>
      </w:r>
      <w:proofErr w:type="spellStart"/>
      <w:r w:rsidRPr="00645E3C">
        <w:t>fallback</w:t>
      </w:r>
      <w:proofErr w:type="spellEnd"/>
      <w:r w:rsidRPr="00645E3C">
        <w:t xml:space="preserve"> band-combinations in which it supports additional functionality explicitly in two ways: Either by setting </w:t>
      </w:r>
      <w:proofErr w:type="spellStart"/>
      <w:r w:rsidRPr="00645E3C">
        <w:t>FeatureSet</w:t>
      </w:r>
      <w:proofErr w:type="spellEnd"/>
      <w:r w:rsidRPr="00645E3C">
        <w:t xml:space="preserve"> IDs to zero (inter-band and intra-band non-contiguous </w:t>
      </w:r>
      <w:proofErr w:type="spellStart"/>
      <w:r w:rsidRPr="00645E3C">
        <w:t>fallback</w:t>
      </w:r>
      <w:proofErr w:type="spellEnd"/>
      <w:r w:rsidRPr="00645E3C">
        <w:t xml:space="preserve">) and by reducing the number of </w:t>
      </w:r>
      <w:proofErr w:type="spellStart"/>
      <w:r w:rsidRPr="00645E3C">
        <w:t>FeatureSet-PerCC</w:t>
      </w:r>
      <w:proofErr w:type="spellEnd"/>
      <w:r w:rsidRPr="00645E3C">
        <w:t xml:space="preserve"> Ids in a Feature Set (intra-band contiguous </w:t>
      </w:r>
      <w:proofErr w:type="spellStart"/>
      <w:r w:rsidRPr="00645E3C">
        <w:t>fallback</w:t>
      </w:r>
      <w:proofErr w:type="spellEnd"/>
      <w:r w:rsidRPr="00645E3C">
        <w:t xml:space="preserve">). Or by separate </w:t>
      </w:r>
      <w:proofErr w:type="spellStart"/>
      <w:r w:rsidRPr="00924B34">
        <w:rPr>
          <w:i/>
        </w:rPr>
        <w:t>BandCombination</w:t>
      </w:r>
      <w:proofErr w:type="spellEnd"/>
      <w:r w:rsidRPr="00645E3C">
        <w:t xml:space="preserve"> entries with associated </w:t>
      </w:r>
      <w:proofErr w:type="spellStart"/>
      <w:r w:rsidRPr="00924B34">
        <w:rPr>
          <w:i/>
        </w:rPr>
        <w:t>FeatureSetCombinations</w:t>
      </w:r>
      <w:proofErr w:type="spellEnd"/>
      <w:r w:rsidRPr="00645E3C">
        <w:t>.</w:t>
      </w:r>
    </w:p>
    <w:p w14:paraId="4E320E88" w14:textId="0BF83431" w:rsidR="00924B34" w:rsidRPr="00645E3C" w:rsidRDefault="00924B34" w:rsidP="00924B34">
      <w:pPr>
        <w:pStyle w:val="NO"/>
      </w:pPr>
      <w:r w:rsidRPr="00645E3C">
        <w:t>NOTE</w:t>
      </w:r>
      <w:r>
        <w:t xml:space="preserve"> 2</w:t>
      </w:r>
      <w:r w:rsidRPr="00645E3C">
        <w:t>:</w:t>
      </w:r>
      <w:r w:rsidRPr="00645E3C">
        <w:tab/>
        <w:t xml:space="preserve">The UE may advertise a </w:t>
      </w:r>
      <w:proofErr w:type="spellStart"/>
      <w:r w:rsidRPr="00924B34">
        <w:rPr>
          <w:i/>
        </w:rPr>
        <w:t>FeatureSetCombination</w:t>
      </w:r>
      <w:proofErr w:type="spellEnd"/>
      <w:r w:rsidRPr="00645E3C">
        <w:t xml:space="preserve"> containing only </w:t>
      </w:r>
      <w:proofErr w:type="spellStart"/>
      <w:r w:rsidRPr="00645E3C">
        <w:t>fallback</w:t>
      </w:r>
      <w:proofErr w:type="spellEnd"/>
      <w:r w:rsidRPr="00645E3C">
        <w:t xml:space="preserve"> band combinations. That means, in a </w:t>
      </w:r>
      <w:proofErr w:type="spellStart"/>
      <w:r w:rsidRPr="00924B34">
        <w:rPr>
          <w:i/>
        </w:rPr>
        <w:t>FeatureSetCombination</w:t>
      </w:r>
      <w:proofErr w:type="spellEnd"/>
      <w:r>
        <w:rPr>
          <w:i/>
        </w:rPr>
        <w:t>,</w:t>
      </w:r>
      <w:r w:rsidRPr="00645E3C">
        <w:t xml:space="preserve"> each group of </w:t>
      </w:r>
      <w:proofErr w:type="spellStart"/>
      <w:r w:rsidRPr="00924B34">
        <w:rPr>
          <w:i/>
        </w:rPr>
        <w:t>FeatureSets</w:t>
      </w:r>
      <w:proofErr w:type="spellEnd"/>
      <w:r w:rsidRPr="00645E3C">
        <w:t xml:space="preserve"> across the bands may contain at least one pair of </w:t>
      </w:r>
      <w:proofErr w:type="spellStart"/>
      <w:r w:rsidRPr="00924B34">
        <w:rPr>
          <w:i/>
        </w:rPr>
        <w:t>FeatureSetUplinkId</w:t>
      </w:r>
      <w:proofErr w:type="spellEnd"/>
      <w:r w:rsidRPr="00645E3C">
        <w:t xml:space="preserve"> and </w:t>
      </w:r>
      <w:proofErr w:type="spellStart"/>
      <w:r w:rsidRPr="00924B34">
        <w:rPr>
          <w:i/>
        </w:rPr>
        <w:t>FeatureSetDownlinkId</w:t>
      </w:r>
      <w:proofErr w:type="spellEnd"/>
      <w:r w:rsidRPr="00645E3C">
        <w:t xml:space="preserve"> which is set to 0/0.</w:t>
      </w:r>
    </w:p>
    <w:p w14:paraId="716448C7" w14:textId="77777777" w:rsidR="00924B34" w:rsidRDefault="00924B34" w:rsidP="00924B34">
      <w:pPr>
        <w:pStyle w:val="NO"/>
      </w:pPr>
      <w:r w:rsidRPr="00924B34">
        <w:rPr>
          <w:highlight w:val="yellow"/>
        </w:rPr>
        <w:t>NOTE 3:</w:t>
      </w:r>
      <w:r w:rsidRPr="00924B34">
        <w:rPr>
          <w:highlight w:val="yellow"/>
        </w:rPr>
        <w:tab/>
        <w:t xml:space="preserve">The UE expects the serving cell(s) and BWP(s) configuration from the network to comply with capabilities derived from the combination of </w:t>
      </w:r>
      <w:proofErr w:type="spellStart"/>
      <w:r w:rsidRPr="00924B34">
        <w:rPr>
          <w:highlight w:val="yellow"/>
        </w:rPr>
        <w:t>FeatureSets</w:t>
      </w:r>
      <w:proofErr w:type="spellEnd"/>
      <w:r w:rsidRPr="00924B34">
        <w:rPr>
          <w:highlight w:val="yellow"/>
        </w:rPr>
        <w:t xml:space="preserve"> at the same position in the </w:t>
      </w:r>
      <w:proofErr w:type="spellStart"/>
      <w:r w:rsidRPr="00924B34">
        <w:rPr>
          <w:highlight w:val="yellow"/>
        </w:rPr>
        <w:t>FeatureSetsPerBand</w:t>
      </w:r>
      <w:proofErr w:type="spellEnd"/>
      <w:r w:rsidRPr="00924B34">
        <w:rPr>
          <w:highlight w:val="yellow"/>
        </w:rPr>
        <w:t>, regardless of activated/deactivated serving cell(s) and BWP(s).</w:t>
      </w:r>
    </w:p>
    <w:bookmarkEnd w:id="14"/>
    <w:p w14:paraId="4A04DA6F" w14:textId="0B9480E3" w:rsidR="00122D7D" w:rsidRDefault="00122D7D" w:rsidP="00122D7D">
      <w:pPr>
        <w:pStyle w:val="Heading2"/>
      </w:pPr>
      <w:r w:rsidRPr="00122D7D">
        <w:t>q-</w:t>
      </w:r>
      <w:proofErr w:type="spellStart"/>
      <w:r w:rsidRPr="00122D7D">
        <w:t>OffsetCell</w:t>
      </w:r>
      <w:proofErr w:type="spellEnd"/>
      <w:r w:rsidR="00924B34">
        <w:t xml:space="preserve"> in SIB5 to </w:t>
      </w:r>
      <w:r w:rsidR="004E40CA">
        <w:t>“</w:t>
      </w:r>
      <w:r w:rsidR="00924B34">
        <w:t>dummy</w:t>
      </w:r>
      <w:r w:rsidR="004E40CA">
        <w:t>”</w:t>
      </w:r>
      <w:bookmarkStart w:id="16" w:name="_GoBack"/>
      <w:bookmarkEnd w:id="16"/>
    </w:p>
    <w:p w14:paraId="2FDDDCD1" w14:textId="3F098ECC" w:rsidR="00122D7D" w:rsidRDefault="00A054CF" w:rsidP="00A054CF">
      <w:pPr>
        <w:pStyle w:val="NO"/>
        <w:ind w:left="851"/>
      </w:pPr>
      <w:r>
        <w:t xml:space="preserve">Field </w:t>
      </w:r>
      <w:r w:rsidRPr="00122D7D">
        <w:t>q-</w:t>
      </w:r>
      <w:proofErr w:type="spellStart"/>
      <w:r w:rsidRPr="00122D7D">
        <w:t>OffsetCell</w:t>
      </w:r>
      <w:proofErr w:type="spellEnd"/>
      <w:r>
        <w:t xml:space="preserve"> </w:t>
      </w:r>
      <w:r w:rsidRPr="00A054CF">
        <w:t>shall be ignored by the UE</w:t>
      </w:r>
      <w:r>
        <w:t>, if received. The field should be changed to “dummy”, as this is used in all other similar cases in TS38331.</w:t>
      </w:r>
    </w:p>
    <w:p w14:paraId="3CA3B5F4" w14:textId="77777777" w:rsidR="00924B34" w:rsidRPr="00645E3C" w:rsidRDefault="00924B34" w:rsidP="00924B34">
      <w:pPr>
        <w:rPr>
          <w:noProof/>
        </w:rPr>
      </w:pPr>
      <w:bookmarkStart w:id="17" w:name="_Toc535261395"/>
      <w:r w:rsidRPr="00645E3C">
        <w:t>–</w:t>
      </w:r>
      <w:r w:rsidRPr="00645E3C">
        <w:tab/>
      </w:r>
      <w:r w:rsidRPr="00645E3C">
        <w:rPr>
          <w:noProof/>
        </w:rPr>
        <w:t>SIB5</w:t>
      </w:r>
      <w:bookmarkEnd w:id="17"/>
    </w:p>
    <w:p w14:paraId="6F882363" w14:textId="77777777" w:rsidR="00924B34" w:rsidRPr="00645E3C" w:rsidRDefault="00924B34" w:rsidP="00924B34">
      <w:r w:rsidRPr="00645E3C">
        <w:rPr>
          <w:i/>
          <w:noProof/>
        </w:rPr>
        <w:t>SIB5</w:t>
      </w:r>
      <w:r w:rsidRPr="00645E3C">
        <w:rPr>
          <w:iCs/>
        </w:rPr>
        <w:t xml:space="preserve"> contains information relevant only for inter-RAT cell re-selection i.e. information about </w:t>
      </w:r>
      <w:r w:rsidRPr="00645E3C">
        <w:t>E-UTRA frequencies and E-UTRAs neighbouring cells relevant for cell re-selection. The IE includes cell re-selection parameters common for a frequency.</w:t>
      </w:r>
    </w:p>
    <w:p w14:paraId="54C26D52" w14:textId="77777777" w:rsidR="00924B34" w:rsidRPr="00645E3C" w:rsidRDefault="00924B34" w:rsidP="00924B34">
      <w:pPr>
        <w:pStyle w:val="TH"/>
        <w:rPr>
          <w:bCs/>
          <w:i/>
          <w:iCs/>
        </w:rPr>
      </w:pPr>
      <w:r w:rsidRPr="00645E3C">
        <w:rPr>
          <w:bCs/>
          <w:i/>
          <w:iCs/>
          <w:noProof/>
        </w:rPr>
        <w:t xml:space="preserve">SIB5 </w:t>
      </w:r>
      <w:r w:rsidRPr="00645E3C">
        <w:rPr>
          <w:bCs/>
          <w:iCs/>
          <w:noProof/>
        </w:rPr>
        <w:t>information element</w:t>
      </w:r>
    </w:p>
    <w:p w14:paraId="41E8D368" w14:textId="77777777" w:rsidR="00924B34" w:rsidRPr="00645E3C" w:rsidRDefault="00924B34" w:rsidP="00924B34">
      <w:pPr>
        <w:pStyle w:val="PL"/>
        <w:rPr>
          <w:color w:val="808080"/>
        </w:rPr>
      </w:pPr>
      <w:r w:rsidRPr="00645E3C">
        <w:rPr>
          <w:color w:val="808080"/>
        </w:rPr>
        <w:t>-- ASN1START</w:t>
      </w:r>
    </w:p>
    <w:p w14:paraId="1C0316D9" w14:textId="77777777" w:rsidR="00924B34" w:rsidRPr="00645E3C" w:rsidRDefault="00924B34" w:rsidP="00924B34">
      <w:pPr>
        <w:pStyle w:val="PL"/>
        <w:rPr>
          <w:color w:val="808080"/>
        </w:rPr>
      </w:pPr>
      <w:r w:rsidRPr="00645E3C">
        <w:rPr>
          <w:color w:val="808080"/>
        </w:rPr>
        <w:t>-- TAG-SIB5-START</w:t>
      </w:r>
    </w:p>
    <w:p w14:paraId="3D90430C" w14:textId="77777777" w:rsidR="00924B34" w:rsidRPr="00645E3C" w:rsidRDefault="00924B34" w:rsidP="00924B34">
      <w:pPr>
        <w:pStyle w:val="PL"/>
      </w:pPr>
    </w:p>
    <w:p w14:paraId="6268F062" w14:textId="77777777" w:rsidR="00924B34" w:rsidRPr="00645E3C" w:rsidRDefault="00924B34" w:rsidP="00924B34">
      <w:pPr>
        <w:pStyle w:val="PL"/>
      </w:pPr>
      <w:r w:rsidRPr="00645E3C">
        <w:t>SIB</w:t>
      </w:r>
      <w:proofErr w:type="gramStart"/>
      <w:r w:rsidRPr="00645E3C">
        <w:t>5 ::=</w:t>
      </w:r>
      <w:proofErr w:type="gramEnd"/>
      <w:r w:rsidRPr="00645E3C">
        <w:t xml:space="preserve">                            </w:t>
      </w:r>
      <w:r w:rsidRPr="00645E3C">
        <w:rPr>
          <w:color w:val="993366"/>
        </w:rPr>
        <w:t>SEQUENCE</w:t>
      </w:r>
      <w:r w:rsidRPr="00645E3C">
        <w:t xml:space="preserve"> {</w:t>
      </w:r>
    </w:p>
    <w:p w14:paraId="6EDAD550" w14:textId="77777777" w:rsidR="00924B34" w:rsidRPr="00645E3C" w:rsidRDefault="00924B34" w:rsidP="00924B34">
      <w:pPr>
        <w:pStyle w:val="PL"/>
        <w:rPr>
          <w:color w:val="808080"/>
        </w:rPr>
      </w:pPr>
      <w:r w:rsidRPr="00645E3C">
        <w:t xml:space="preserve">    </w:t>
      </w:r>
      <w:proofErr w:type="spellStart"/>
      <w:r w:rsidRPr="00645E3C">
        <w:t>carrierFreqListEUTRA</w:t>
      </w:r>
      <w:proofErr w:type="spellEnd"/>
      <w:r w:rsidRPr="00645E3C">
        <w:t xml:space="preserve">                </w:t>
      </w:r>
      <w:proofErr w:type="spellStart"/>
      <w:r w:rsidRPr="00645E3C">
        <w:t>CarrierFreqListEUTRA</w:t>
      </w:r>
      <w:proofErr w:type="spellEnd"/>
      <w:r w:rsidRPr="00645E3C">
        <w:t xml:space="preserve">            </w:t>
      </w:r>
      <w:r>
        <w:t xml:space="preserve">            </w:t>
      </w:r>
      <w:proofErr w:type="gramStart"/>
      <w:r w:rsidRPr="00645E3C">
        <w:rPr>
          <w:color w:val="993366"/>
        </w:rPr>
        <w:t>OPTIONAL</w:t>
      </w:r>
      <w:r w:rsidRPr="00645E3C">
        <w:t xml:space="preserve">,   </w:t>
      </w:r>
      <w:proofErr w:type="gramEnd"/>
      <w:r w:rsidRPr="00645E3C">
        <w:t xml:space="preserve">    </w:t>
      </w:r>
      <w:r w:rsidRPr="00645E3C">
        <w:rPr>
          <w:color w:val="808080"/>
        </w:rPr>
        <w:t>-- Need R</w:t>
      </w:r>
    </w:p>
    <w:p w14:paraId="5C36459D" w14:textId="77777777" w:rsidR="00924B34" w:rsidRPr="00645E3C" w:rsidRDefault="00924B34" w:rsidP="00924B34">
      <w:pPr>
        <w:pStyle w:val="PL"/>
      </w:pPr>
      <w:r w:rsidRPr="00645E3C">
        <w:t xml:space="preserve">    t-</w:t>
      </w:r>
      <w:proofErr w:type="spellStart"/>
      <w:r w:rsidRPr="00645E3C">
        <w:t>ReselectionEUTRA</w:t>
      </w:r>
      <w:proofErr w:type="spellEnd"/>
      <w:r w:rsidRPr="00645E3C">
        <w:t xml:space="preserve">                  T-Reselection,</w:t>
      </w:r>
    </w:p>
    <w:p w14:paraId="29197313" w14:textId="77777777" w:rsidR="00924B34" w:rsidRPr="00645E3C" w:rsidRDefault="00924B34" w:rsidP="00924B34">
      <w:pPr>
        <w:pStyle w:val="PL"/>
        <w:rPr>
          <w:color w:val="808080"/>
        </w:rPr>
      </w:pPr>
      <w:r w:rsidRPr="00645E3C">
        <w:t xml:space="preserve">    t-</w:t>
      </w:r>
      <w:proofErr w:type="spellStart"/>
      <w:r w:rsidRPr="00645E3C">
        <w:t>ReselectionEUTRA</w:t>
      </w:r>
      <w:proofErr w:type="spellEnd"/>
      <w:r w:rsidRPr="00645E3C">
        <w:t xml:space="preserve">-SF               </w:t>
      </w:r>
      <w:proofErr w:type="spellStart"/>
      <w:r w:rsidRPr="00645E3C">
        <w:t>SpeedStateScaleFactors</w:t>
      </w:r>
      <w:proofErr w:type="spellEnd"/>
      <w:r w:rsidRPr="00645E3C">
        <w:t xml:space="preserve">          </w:t>
      </w:r>
      <w:r>
        <w:t xml:space="preserve">            </w:t>
      </w:r>
      <w:proofErr w:type="gramStart"/>
      <w:r w:rsidRPr="00645E3C">
        <w:rPr>
          <w:color w:val="993366"/>
        </w:rPr>
        <w:t>OPTIONAL</w:t>
      </w:r>
      <w:r w:rsidRPr="00645E3C">
        <w:t xml:space="preserve">,   </w:t>
      </w:r>
      <w:proofErr w:type="gramEnd"/>
      <w:r w:rsidRPr="00645E3C">
        <w:t xml:space="preserve">    </w:t>
      </w:r>
      <w:r w:rsidRPr="00645E3C">
        <w:rPr>
          <w:color w:val="808080"/>
        </w:rPr>
        <w:t>-- Need S</w:t>
      </w:r>
    </w:p>
    <w:p w14:paraId="50606DFA" w14:textId="77777777" w:rsidR="00924B34" w:rsidRPr="00645E3C" w:rsidRDefault="00924B34" w:rsidP="00924B34">
      <w:pPr>
        <w:pStyle w:val="PL"/>
      </w:pPr>
      <w:r w:rsidRPr="00645E3C">
        <w:t xml:space="preserve">    </w:t>
      </w:r>
      <w:proofErr w:type="spellStart"/>
      <w:r w:rsidRPr="00645E3C">
        <w:t>lateNonCriticalExtension</w:t>
      </w:r>
      <w:proofErr w:type="spellEnd"/>
      <w:r w:rsidRPr="00645E3C">
        <w:t xml:space="preserve">            </w:t>
      </w:r>
      <w:r w:rsidRPr="00645E3C">
        <w:rPr>
          <w:color w:val="993366"/>
        </w:rPr>
        <w:t>OCTET</w:t>
      </w:r>
      <w:r w:rsidRPr="00645E3C">
        <w:t xml:space="preserve"> </w:t>
      </w:r>
      <w:r w:rsidRPr="00645E3C">
        <w:rPr>
          <w:color w:val="993366"/>
        </w:rPr>
        <w:t>STRING</w:t>
      </w:r>
      <w:r w:rsidRPr="00645E3C">
        <w:t xml:space="preserve">                    </w:t>
      </w:r>
      <w:r>
        <w:t xml:space="preserve">            </w:t>
      </w:r>
      <w:r w:rsidRPr="00645E3C">
        <w:rPr>
          <w:color w:val="993366"/>
        </w:rPr>
        <w:t>OPTIONAL</w:t>
      </w:r>
      <w:r w:rsidRPr="00645E3C">
        <w:t>,</w:t>
      </w:r>
    </w:p>
    <w:p w14:paraId="1E67F400" w14:textId="77777777" w:rsidR="00924B34" w:rsidRPr="00645E3C" w:rsidRDefault="00924B34" w:rsidP="00924B34">
      <w:pPr>
        <w:pStyle w:val="PL"/>
      </w:pPr>
      <w:r w:rsidRPr="00645E3C">
        <w:t xml:space="preserve">    ...</w:t>
      </w:r>
    </w:p>
    <w:p w14:paraId="15087839" w14:textId="77777777" w:rsidR="00924B34" w:rsidRPr="00645E3C" w:rsidRDefault="00924B34" w:rsidP="00924B34">
      <w:pPr>
        <w:pStyle w:val="PL"/>
      </w:pPr>
      <w:r w:rsidRPr="00645E3C">
        <w:t>}</w:t>
      </w:r>
    </w:p>
    <w:p w14:paraId="00F8DC7B" w14:textId="77777777" w:rsidR="00924B34" w:rsidRPr="00645E3C" w:rsidRDefault="00924B34" w:rsidP="00924B34">
      <w:pPr>
        <w:pStyle w:val="PL"/>
      </w:pPr>
    </w:p>
    <w:p w14:paraId="662F0FE1" w14:textId="77777777" w:rsidR="00924B34" w:rsidRPr="00645E3C" w:rsidRDefault="00924B34" w:rsidP="00924B34">
      <w:pPr>
        <w:pStyle w:val="PL"/>
      </w:pPr>
      <w:proofErr w:type="spellStart"/>
      <w:proofErr w:type="gramStart"/>
      <w:r w:rsidRPr="00645E3C">
        <w:t>CarrierFreqListEUTRA</w:t>
      </w:r>
      <w:proofErr w:type="spellEnd"/>
      <w:r w:rsidRPr="00645E3C">
        <w:t xml:space="preserve"> ::=</w:t>
      </w:r>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(1..maxEUTRA-Carrier))</w:t>
      </w:r>
      <w:r w:rsidRPr="00645E3C">
        <w:rPr>
          <w:color w:val="993366"/>
        </w:rPr>
        <w:t xml:space="preserve"> OF</w:t>
      </w:r>
      <w:r w:rsidRPr="00645E3C">
        <w:t xml:space="preserve"> </w:t>
      </w:r>
      <w:proofErr w:type="spellStart"/>
      <w:r w:rsidRPr="00645E3C">
        <w:t>CarrierFreqEUTRA</w:t>
      </w:r>
      <w:proofErr w:type="spellEnd"/>
    </w:p>
    <w:p w14:paraId="36812998" w14:textId="77777777" w:rsidR="00924B34" w:rsidRPr="00645E3C" w:rsidRDefault="00924B34" w:rsidP="00924B34">
      <w:pPr>
        <w:pStyle w:val="PL"/>
      </w:pPr>
    </w:p>
    <w:p w14:paraId="14257F04" w14:textId="77777777" w:rsidR="00924B34" w:rsidRPr="00645E3C" w:rsidRDefault="00924B34" w:rsidP="00924B34">
      <w:pPr>
        <w:pStyle w:val="PL"/>
      </w:pPr>
      <w:proofErr w:type="spellStart"/>
      <w:proofErr w:type="gramStart"/>
      <w:r w:rsidRPr="00645E3C">
        <w:t>CarrierFreqEUTRA</w:t>
      </w:r>
      <w:proofErr w:type="spellEnd"/>
      <w:r w:rsidRPr="00645E3C">
        <w:t xml:space="preserve"> ::=</w:t>
      </w:r>
      <w:proofErr w:type="gramEnd"/>
      <w:r w:rsidRPr="00645E3C">
        <w:t xml:space="preserve">                </w:t>
      </w:r>
      <w:r w:rsidRPr="00645E3C">
        <w:rPr>
          <w:color w:val="993366"/>
        </w:rPr>
        <w:t>SEQUENCE</w:t>
      </w:r>
      <w:r w:rsidRPr="00645E3C">
        <w:t xml:space="preserve"> {</w:t>
      </w:r>
    </w:p>
    <w:p w14:paraId="7D868B46" w14:textId="77777777" w:rsidR="00924B34" w:rsidRPr="00645E3C" w:rsidRDefault="00924B34" w:rsidP="00924B34">
      <w:pPr>
        <w:pStyle w:val="PL"/>
      </w:pPr>
      <w:r w:rsidRPr="00645E3C">
        <w:t xml:space="preserve">    </w:t>
      </w:r>
      <w:proofErr w:type="spellStart"/>
      <w:r w:rsidRPr="00645E3C">
        <w:t>carrierFreq</w:t>
      </w:r>
      <w:proofErr w:type="spellEnd"/>
      <w:r w:rsidRPr="00645E3C">
        <w:t xml:space="preserve">                         ARFCN-</w:t>
      </w:r>
      <w:proofErr w:type="spellStart"/>
      <w:r w:rsidRPr="00645E3C">
        <w:t>ValueEUTRA</w:t>
      </w:r>
      <w:proofErr w:type="spellEnd"/>
      <w:r w:rsidRPr="00645E3C">
        <w:t>,</w:t>
      </w:r>
    </w:p>
    <w:p w14:paraId="2D99FFEE" w14:textId="77777777" w:rsidR="00924B34" w:rsidRPr="00645E3C" w:rsidRDefault="00924B34" w:rsidP="00924B34">
      <w:pPr>
        <w:pStyle w:val="PL"/>
        <w:rPr>
          <w:color w:val="808080"/>
        </w:rPr>
      </w:pPr>
      <w:r w:rsidRPr="00645E3C">
        <w:t xml:space="preserve">    </w:t>
      </w:r>
      <w:proofErr w:type="spellStart"/>
      <w:r w:rsidRPr="00645E3C">
        <w:t>eutra-multiBandInfoList</w:t>
      </w:r>
      <w:proofErr w:type="spellEnd"/>
      <w:r w:rsidRPr="00645E3C">
        <w:t xml:space="preserve">             EUTRA-</w:t>
      </w:r>
      <w:proofErr w:type="spellStart"/>
      <w:r w:rsidRPr="00645E3C">
        <w:t>MultiBandInfoList</w:t>
      </w:r>
      <w:proofErr w:type="spellEnd"/>
      <w:r w:rsidRPr="00645E3C">
        <w:t xml:space="preserve">         </w:t>
      </w:r>
      <w:r>
        <w:t xml:space="preserve">            </w:t>
      </w:r>
      <w:proofErr w:type="gramStart"/>
      <w:r w:rsidRPr="00645E3C">
        <w:rPr>
          <w:color w:val="993366"/>
        </w:rPr>
        <w:t>OPTIONAL</w:t>
      </w:r>
      <w:r w:rsidRPr="00645E3C">
        <w:t xml:space="preserve">,   </w:t>
      </w:r>
      <w:proofErr w:type="gramEnd"/>
      <w:r>
        <w:t xml:space="preserve">    </w:t>
      </w:r>
      <w:r w:rsidRPr="00645E3C">
        <w:rPr>
          <w:color w:val="808080"/>
        </w:rPr>
        <w:t>-- Need R</w:t>
      </w:r>
    </w:p>
    <w:p w14:paraId="07FC1EE9" w14:textId="77777777" w:rsidR="00924B34" w:rsidRPr="00645E3C" w:rsidRDefault="00924B34" w:rsidP="00924B34">
      <w:pPr>
        <w:pStyle w:val="PL"/>
        <w:rPr>
          <w:color w:val="808080"/>
        </w:rPr>
      </w:pPr>
      <w:r w:rsidRPr="00645E3C">
        <w:t xml:space="preserve">    </w:t>
      </w:r>
      <w:proofErr w:type="spellStart"/>
      <w:r w:rsidRPr="00645E3C">
        <w:t>eutra-FreqNeighCellList</w:t>
      </w:r>
      <w:proofErr w:type="spellEnd"/>
      <w:r w:rsidRPr="00645E3C">
        <w:t xml:space="preserve">             EUTRA-</w:t>
      </w:r>
      <w:proofErr w:type="spellStart"/>
      <w:r w:rsidRPr="00645E3C">
        <w:t>FreqNeighCellList</w:t>
      </w:r>
      <w:proofErr w:type="spellEnd"/>
      <w:r w:rsidRPr="00645E3C">
        <w:t xml:space="preserve">         </w:t>
      </w:r>
      <w:r>
        <w:t xml:space="preserve">            </w:t>
      </w:r>
      <w:proofErr w:type="gramStart"/>
      <w:r w:rsidRPr="00645E3C">
        <w:rPr>
          <w:color w:val="993366"/>
        </w:rPr>
        <w:t>OPTIONAL</w:t>
      </w:r>
      <w:r w:rsidRPr="00645E3C">
        <w:t xml:space="preserve">,   </w:t>
      </w:r>
      <w:proofErr w:type="gramEnd"/>
      <w:r w:rsidRPr="00645E3C">
        <w:t xml:space="preserve">    </w:t>
      </w:r>
      <w:r w:rsidRPr="00645E3C">
        <w:rPr>
          <w:color w:val="808080"/>
        </w:rPr>
        <w:t>-- Need R</w:t>
      </w:r>
    </w:p>
    <w:p w14:paraId="6E3A9520" w14:textId="77777777" w:rsidR="00924B34" w:rsidRPr="00645E3C" w:rsidRDefault="00924B34" w:rsidP="00924B34">
      <w:pPr>
        <w:pStyle w:val="PL"/>
        <w:rPr>
          <w:color w:val="808080"/>
        </w:rPr>
      </w:pPr>
      <w:r w:rsidRPr="00645E3C">
        <w:t xml:space="preserve">    </w:t>
      </w:r>
      <w:proofErr w:type="spellStart"/>
      <w:r w:rsidRPr="00645E3C">
        <w:t>eutra-BlackCellList</w:t>
      </w:r>
      <w:proofErr w:type="spellEnd"/>
      <w:r w:rsidRPr="00645E3C">
        <w:t xml:space="preserve">                 EUTRA-</w:t>
      </w:r>
      <w:proofErr w:type="spellStart"/>
      <w:r w:rsidRPr="00645E3C">
        <w:t>FreqBlackCellList</w:t>
      </w:r>
      <w:proofErr w:type="spellEnd"/>
      <w:r w:rsidRPr="00645E3C">
        <w:t xml:space="preserve">         </w:t>
      </w:r>
      <w:r>
        <w:t xml:space="preserve">            </w:t>
      </w:r>
      <w:proofErr w:type="gramStart"/>
      <w:r w:rsidRPr="00645E3C">
        <w:rPr>
          <w:color w:val="993366"/>
        </w:rPr>
        <w:t>OPTIONAL</w:t>
      </w:r>
      <w:r w:rsidRPr="00645E3C">
        <w:t xml:space="preserve">, </w:t>
      </w:r>
      <w:r>
        <w:t xml:space="preserve">  </w:t>
      </w:r>
      <w:proofErr w:type="gramEnd"/>
      <w:r>
        <w:t xml:space="preserve">    </w:t>
      </w:r>
      <w:r w:rsidRPr="00645E3C">
        <w:rPr>
          <w:color w:val="808080"/>
        </w:rPr>
        <w:t>-- Need R</w:t>
      </w:r>
    </w:p>
    <w:p w14:paraId="5877ED93" w14:textId="77777777" w:rsidR="00924B34" w:rsidRPr="00645E3C" w:rsidRDefault="00924B34" w:rsidP="00924B34">
      <w:pPr>
        <w:pStyle w:val="PL"/>
      </w:pPr>
      <w:r w:rsidRPr="00645E3C">
        <w:t xml:space="preserve">    </w:t>
      </w:r>
      <w:proofErr w:type="spellStart"/>
      <w:r w:rsidRPr="00645E3C">
        <w:t>allowedMeasBandwidth</w:t>
      </w:r>
      <w:proofErr w:type="spellEnd"/>
      <w:r w:rsidRPr="00645E3C">
        <w:t xml:space="preserve">                EUTRA-</w:t>
      </w:r>
      <w:proofErr w:type="spellStart"/>
      <w:r w:rsidRPr="00645E3C">
        <w:t>AllowedMeasBandwidth</w:t>
      </w:r>
      <w:proofErr w:type="spellEnd"/>
      <w:r w:rsidRPr="00645E3C">
        <w:t>,</w:t>
      </w:r>
    </w:p>
    <w:p w14:paraId="0BE21179" w14:textId="77777777" w:rsidR="00924B34" w:rsidRPr="00645E3C" w:rsidRDefault="00924B34" w:rsidP="00924B34">
      <w:pPr>
        <w:pStyle w:val="PL"/>
      </w:pPr>
      <w:r w:rsidRPr="00645E3C">
        <w:t xml:space="preserve">    presenceAntennaPort1                EUTRA-PresenceAntennaPort1,</w:t>
      </w:r>
    </w:p>
    <w:p w14:paraId="7AC5061A" w14:textId="77777777" w:rsidR="00924B34" w:rsidRPr="00645E3C" w:rsidRDefault="00924B34" w:rsidP="00924B34">
      <w:pPr>
        <w:pStyle w:val="PL"/>
        <w:rPr>
          <w:color w:val="808080"/>
        </w:rPr>
      </w:pPr>
      <w:r w:rsidRPr="00645E3C">
        <w:t xml:space="preserve">    </w:t>
      </w:r>
      <w:proofErr w:type="spellStart"/>
      <w:r w:rsidRPr="00645E3C">
        <w:t>cellReselectionPriority</w:t>
      </w:r>
      <w:proofErr w:type="spellEnd"/>
      <w:r w:rsidRPr="00645E3C">
        <w:t xml:space="preserve">             </w:t>
      </w:r>
      <w:proofErr w:type="spellStart"/>
      <w:r w:rsidRPr="00645E3C">
        <w:t>CellReselectionPriority</w:t>
      </w:r>
      <w:proofErr w:type="spellEnd"/>
      <w:r w:rsidRPr="00645E3C">
        <w:t xml:space="preserve">         </w:t>
      </w:r>
      <w:r>
        <w:t xml:space="preserve">            </w:t>
      </w:r>
      <w:proofErr w:type="gramStart"/>
      <w:r w:rsidRPr="00645E3C">
        <w:rPr>
          <w:color w:val="993366"/>
        </w:rPr>
        <w:t>OPTIONAL</w:t>
      </w:r>
      <w:r w:rsidRPr="00645E3C">
        <w:t xml:space="preserve">,   </w:t>
      </w:r>
      <w:proofErr w:type="gramEnd"/>
      <w:r w:rsidRPr="00645E3C">
        <w:t xml:space="preserve">    </w:t>
      </w:r>
      <w:r w:rsidRPr="00645E3C">
        <w:rPr>
          <w:color w:val="808080"/>
        </w:rPr>
        <w:t>-- Need R</w:t>
      </w:r>
    </w:p>
    <w:p w14:paraId="738807A8" w14:textId="77777777" w:rsidR="00924B34" w:rsidRPr="00645E3C" w:rsidRDefault="00924B34" w:rsidP="00924B34">
      <w:pPr>
        <w:pStyle w:val="PL"/>
        <w:rPr>
          <w:color w:val="808080"/>
        </w:rPr>
      </w:pPr>
      <w:r w:rsidRPr="00645E3C">
        <w:lastRenderedPageBreak/>
        <w:t xml:space="preserve">    </w:t>
      </w:r>
      <w:proofErr w:type="spellStart"/>
      <w:r w:rsidRPr="00645E3C">
        <w:t>cellReselectionSubPriority</w:t>
      </w:r>
      <w:proofErr w:type="spellEnd"/>
      <w:r w:rsidRPr="00645E3C">
        <w:t xml:space="preserve">          </w:t>
      </w:r>
      <w:proofErr w:type="spellStart"/>
      <w:r w:rsidRPr="00645E3C">
        <w:t>CellReselectionSubPriority</w:t>
      </w:r>
      <w:proofErr w:type="spellEnd"/>
      <w:r w:rsidRPr="00645E3C">
        <w:t xml:space="preserve">      </w:t>
      </w:r>
      <w:r>
        <w:t xml:space="preserve">            </w:t>
      </w:r>
      <w:proofErr w:type="gramStart"/>
      <w:r w:rsidRPr="00645E3C">
        <w:rPr>
          <w:color w:val="993366"/>
        </w:rPr>
        <w:t>OPTIONAL</w:t>
      </w:r>
      <w:r w:rsidRPr="00645E3C">
        <w:t xml:space="preserve">,   </w:t>
      </w:r>
      <w:proofErr w:type="gramEnd"/>
      <w:r w:rsidRPr="00645E3C">
        <w:t xml:space="preserve">    </w:t>
      </w:r>
      <w:r w:rsidRPr="00645E3C">
        <w:rPr>
          <w:color w:val="808080"/>
        </w:rPr>
        <w:t>-- Need R</w:t>
      </w:r>
    </w:p>
    <w:p w14:paraId="449AADBE" w14:textId="77777777" w:rsidR="00924B34" w:rsidRPr="00645E3C" w:rsidRDefault="00924B34" w:rsidP="00924B34">
      <w:pPr>
        <w:pStyle w:val="PL"/>
      </w:pPr>
      <w:r w:rsidRPr="00645E3C">
        <w:t xml:space="preserve">    </w:t>
      </w:r>
      <w:proofErr w:type="spellStart"/>
      <w:r w:rsidRPr="00645E3C">
        <w:t>threshX</w:t>
      </w:r>
      <w:proofErr w:type="spellEnd"/>
      <w:r w:rsidRPr="00645E3C">
        <w:t xml:space="preserve">-High                        </w:t>
      </w:r>
      <w:proofErr w:type="spellStart"/>
      <w:r w:rsidRPr="00645E3C">
        <w:t>ReselectionThreshold</w:t>
      </w:r>
      <w:proofErr w:type="spellEnd"/>
      <w:r w:rsidRPr="00645E3C">
        <w:t>,</w:t>
      </w:r>
    </w:p>
    <w:p w14:paraId="7D0839A5" w14:textId="77777777" w:rsidR="00924B34" w:rsidRPr="00645E3C" w:rsidRDefault="00924B34" w:rsidP="00924B34">
      <w:pPr>
        <w:pStyle w:val="PL"/>
      </w:pPr>
      <w:r w:rsidRPr="00645E3C">
        <w:t xml:space="preserve">    </w:t>
      </w:r>
      <w:proofErr w:type="spellStart"/>
      <w:r w:rsidRPr="00645E3C">
        <w:t>threshX</w:t>
      </w:r>
      <w:proofErr w:type="spellEnd"/>
      <w:r w:rsidRPr="00645E3C">
        <w:t xml:space="preserve">-Low                         </w:t>
      </w:r>
      <w:proofErr w:type="spellStart"/>
      <w:r w:rsidRPr="00645E3C">
        <w:t>ReselectionThreshold</w:t>
      </w:r>
      <w:proofErr w:type="spellEnd"/>
      <w:r w:rsidRPr="00645E3C">
        <w:t>,</w:t>
      </w:r>
    </w:p>
    <w:p w14:paraId="3F987729" w14:textId="77777777" w:rsidR="00924B34" w:rsidRPr="003251EE" w:rsidRDefault="00924B34" w:rsidP="00924B34">
      <w:pPr>
        <w:pStyle w:val="PL"/>
      </w:pPr>
      <w:r w:rsidRPr="00645E3C">
        <w:t xml:space="preserve">    </w:t>
      </w:r>
      <w:r w:rsidRPr="003251EE">
        <w:t>q-</w:t>
      </w:r>
      <w:proofErr w:type="spellStart"/>
      <w:r w:rsidRPr="003251EE">
        <w:t>RxLevMin</w:t>
      </w:r>
      <w:proofErr w:type="spellEnd"/>
      <w:r w:rsidRPr="003251EE">
        <w:t xml:space="preserve">                          </w:t>
      </w:r>
      <w:r w:rsidRPr="003251EE">
        <w:rPr>
          <w:color w:val="993366"/>
        </w:rPr>
        <w:t>INTEGER</w:t>
      </w:r>
      <w:r w:rsidRPr="003251EE">
        <w:t xml:space="preserve"> (-</w:t>
      </w:r>
      <w:proofErr w:type="gramStart"/>
      <w:r w:rsidRPr="003251EE">
        <w:t>70..</w:t>
      </w:r>
      <w:proofErr w:type="gramEnd"/>
      <w:r w:rsidRPr="003251EE">
        <w:t>-22),</w:t>
      </w:r>
    </w:p>
    <w:p w14:paraId="5720426D" w14:textId="77777777" w:rsidR="00924B34" w:rsidRPr="003251EE" w:rsidRDefault="00924B34" w:rsidP="00924B34">
      <w:pPr>
        <w:pStyle w:val="PL"/>
      </w:pPr>
      <w:r w:rsidRPr="003251EE">
        <w:t xml:space="preserve">    q-</w:t>
      </w:r>
      <w:proofErr w:type="spellStart"/>
      <w:r w:rsidRPr="003251EE">
        <w:t>QualMin</w:t>
      </w:r>
      <w:proofErr w:type="spellEnd"/>
      <w:r w:rsidRPr="003251EE">
        <w:t xml:space="preserve">                           </w:t>
      </w:r>
      <w:r w:rsidRPr="003251EE">
        <w:rPr>
          <w:color w:val="993366"/>
        </w:rPr>
        <w:t>INTEGER</w:t>
      </w:r>
      <w:r w:rsidRPr="003251EE">
        <w:t xml:space="preserve"> (-</w:t>
      </w:r>
      <w:proofErr w:type="gramStart"/>
      <w:r w:rsidRPr="003251EE">
        <w:t>34..</w:t>
      </w:r>
      <w:proofErr w:type="gramEnd"/>
      <w:r w:rsidRPr="003251EE">
        <w:t>-3),</w:t>
      </w:r>
    </w:p>
    <w:p w14:paraId="0BA123F8" w14:textId="77777777" w:rsidR="00924B34" w:rsidRPr="00645E3C" w:rsidRDefault="00924B34" w:rsidP="00924B34">
      <w:pPr>
        <w:pStyle w:val="PL"/>
      </w:pPr>
      <w:r w:rsidRPr="003251EE">
        <w:t xml:space="preserve">    </w:t>
      </w:r>
      <w:r w:rsidRPr="00645E3C">
        <w:t>p-</w:t>
      </w:r>
      <w:proofErr w:type="spellStart"/>
      <w:r w:rsidRPr="00645E3C">
        <w:t>MaxEUTRA</w:t>
      </w:r>
      <w:proofErr w:type="spellEnd"/>
      <w:r w:rsidRPr="00645E3C">
        <w:t xml:space="preserve">                          </w:t>
      </w:r>
      <w:r w:rsidRPr="00645E3C">
        <w:rPr>
          <w:color w:val="993366"/>
        </w:rPr>
        <w:t>INTEGER</w:t>
      </w:r>
      <w:r w:rsidRPr="00645E3C">
        <w:t xml:space="preserve"> (-</w:t>
      </w:r>
      <w:proofErr w:type="gramStart"/>
      <w:r w:rsidRPr="00645E3C">
        <w:t>30..</w:t>
      </w:r>
      <w:proofErr w:type="gramEnd"/>
      <w:r w:rsidRPr="00645E3C">
        <w:t>33),</w:t>
      </w:r>
    </w:p>
    <w:p w14:paraId="3FEDA8CD" w14:textId="77777777" w:rsidR="00924B34" w:rsidRPr="00645E3C" w:rsidRDefault="00924B34" w:rsidP="00924B34">
      <w:pPr>
        <w:pStyle w:val="PL"/>
      </w:pPr>
      <w:r w:rsidRPr="00645E3C">
        <w:t xml:space="preserve">    </w:t>
      </w:r>
      <w:proofErr w:type="spellStart"/>
      <w:r w:rsidRPr="00645E3C">
        <w:t>threshX</w:t>
      </w:r>
      <w:proofErr w:type="spellEnd"/>
      <w:r w:rsidRPr="00645E3C">
        <w:t xml:space="preserve">-Q                           </w:t>
      </w:r>
      <w:r w:rsidRPr="00645E3C">
        <w:rPr>
          <w:color w:val="993366"/>
        </w:rPr>
        <w:t>SEQUENCE</w:t>
      </w:r>
      <w:r w:rsidRPr="00645E3C">
        <w:t xml:space="preserve"> {</w:t>
      </w:r>
    </w:p>
    <w:p w14:paraId="1B7193CC" w14:textId="77777777" w:rsidR="00924B34" w:rsidRPr="00645E3C" w:rsidRDefault="00924B34" w:rsidP="00924B34">
      <w:pPr>
        <w:pStyle w:val="PL"/>
      </w:pPr>
      <w:r w:rsidRPr="00645E3C">
        <w:t xml:space="preserve">        </w:t>
      </w:r>
      <w:proofErr w:type="spellStart"/>
      <w:r w:rsidRPr="00645E3C">
        <w:t>threshX</w:t>
      </w:r>
      <w:proofErr w:type="spellEnd"/>
      <w:r w:rsidRPr="00645E3C">
        <w:t xml:space="preserve">-HighQ                       </w:t>
      </w:r>
      <w:proofErr w:type="spellStart"/>
      <w:r w:rsidRPr="00645E3C">
        <w:t>ReselectionThresholdQ</w:t>
      </w:r>
      <w:proofErr w:type="spellEnd"/>
      <w:r w:rsidRPr="00645E3C">
        <w:t>,</w:t>
      </w:r>
    </w:p>
    <w:p w14:paraId="6F3FABFC" w14:textId="77777777" w:rsidR="00924B34" w:rsidRPr="00645E3C" w:rsidRDefault="00924B34" w:rsidP="00924B34">
      <w:pPr>
        <w:pStyle w:val="PL"/>
      </w:pPr>
      <w:r w:rsidRPr="00645E3C">
        <w:t xml:space="preserve">        </w:t>
      </w:r>
      <w:proofErr w:type="spellStart"/>
      <w:r w:rsidRPr="00645E3C">
        <w:t>threshX-LowQ</w:t>
      </w:r>
      <w:proofErr w:type="spellEnd"/>
      <w:r w:rsidRPr="00645E3C">
        <w:t xml:space="preserve">                        </w:t>
      </w:r>
      <w:proofErr w:type="spellStart"/>
      <w:r w:rsidRPr="00645E3C">
        <w:t>ReselectionThresholdQ</w:t>
      </w:r>
      <w:proofErr w:type="spellEnd"/>
    </w:p>
    <w:p w14:paraId="78B5C932" w14:textId="77777777" w:rsidR="00924B34" w:rsidRPr="00645E3C" w:rsidRDefault="00924B34" w:rsidP="00924B34">
      <w:pPr>
        <w:pStyle w:val="PL"/>
        <w:rPr>
          <w:color w:val="808080"/>
        </w:rPr>
      </w:pPr>
      <w:r w:rsidRPr="00645E3C">
        <w:t xml:space="preserve">    </w:t>
      </w:r>
      <w:proofErr w:type="gramStart"/>
      <w:r w:rsidRPr="00645E3C">
        <w:t xml:space="preserve">}   </w:t>
      </w:r>
      <w:proofErr w:type="gramEnd"/>
      <w:r w:rsidRPr="00645E3C">
        <w:t xml:space="preserve">                                                                </w:t>
      </w:r>
      <w:r>
        <w:t xml:space="preserve">            </w:t>
      </w:r>
      <w:r w:rsidRPr="00645E3C">
        <w:rPr>
          <w:color w:val="993366"/>
        </w:rPr>
        <w:t>OPTIONAL</w:t>
      </w:r>
      <w:r w:rsidRPr="00645E3C">
        <w:t xml:space="preserve">        </w:t>
      </w:r>
      <w:r w:rsidRPr="00645E3C">
        <w:rPr>
          <w:color w:val="808080"/>
        </w:rPr>
        <w:t>-- Cond RSRQ</w:t>
      </w:r>
    </w:p>
    <w:p w14:paraId="70F47DAB" w14:textId="77777777" w:rsidR="00924B34" w:rsidRPr="00645E3C" w:rsidRDefault="00924B34" w:rsidP="00924B34">
      <w:pPr>
        <w:pStyle w:val="PL"/>
      </w:pPr>
      <w:r w:rsidRPr="00645E3C">
        <w:t>}</w:t>
      </w:r>
    </w:p>
    <w:p w14:paraId="6E8608B9" w14:textId="77777777" w:rsidR="00924B34" w:rsidRPr="00645E3C" w:rsidRDefault="00924B34" w:rsidP="00924B34">
      <w:pPr>
        <w:pStyle w:val="PL"/>
      </w:pPr>
    </w:p>
    <w:p w14:paraId="270987F0" w14:textId="77777777" w:rsidR="00924B34" w:rsidRPr="00645E3C" w:rsidRDefault="00924B34" w:rsidP="00924B34">
      <w:pPr>
        <w:pStyle w:val="PL"/>
      </w:pPr>
      <w:r w:rsidRPr="00645E3C">
        <w:t>EUTRA-</w:t>
      </w:r>
      <w:proofErr w:type="spellStart"/>
      <w:proofErr w:type="gramStart"/>
      <w:r w:rsidRPr="00645E3C">
        <w:t>FreqBlackCellList</w:t>
      </w:r>
      <w:proofErr w:type="spellEnd"/>
      <w:r w:rsidRPr="00645E3C">
        <w:t xml:space="preserve"> ::=</w:t>
      </w:r>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(1..maxEUTRA-CellBlack))</w:t>
      </w:r>
      <w:r w:rsidRPr="00645E3C">
        <w:rPr>
          <w:color w:val="993366"/>
        </w:rPr>
        <w:t xml:space="preserve"> OF</w:t>
      </w:r>
      <w:r w:rsidRPr="00645E3C">
        <w:t xml:space="preserve"> EUTRA-</w:t>
      </w:r>
      <w:proofErr w:type="spellStart"/>
      <w:r w:rsidRPr="00645E3C">
        <w:t>PhysCellIdRange</w:t>
      </w:r>
      <w:proofErr w:type="spellEnd"/>
    </w:p>
    <w:p w14:paraId="33B0B6DD" w14:textId="77777777" w:rsidR="00924B34" w:rsidRPr="00645E3C" w:rsidRDefault="00924B34" w:rsidP="00924B34">
      <w:pPr>
        <w:pStyle w:val="PL"/>
      </w:pPr>
    </w:p>
    <w:p w14:paraId="1D640A5D" w14:textId="77777777" w:rsidR="00924B34" w:rsidRPr="00645E3C" w:rsidRDefault="00924B34" w:rsidP="00924B34">
      <w:pPr>
        <w:pStyle w:val="PL"/>
      </w:pPr>
      <w:r w:rsidRPr="00645E3C">
        <w:t>EUTRA-</w:t>
      </w:r>
      <w:proofErr w:type="spellStart"/>
      <w:proofErr w:type="gramStart"/>
      <w:r w:rsidRPr="00645E3C">
        <w:t>FreqNeighCellList</w:t>
      </w:r>
      <w:proofErr w:type="spellEnd"/>
      <w:r w:rsidRPr="00645E3C">
        <w:t xml:space="preserve"> ::=</w:t>
      </w:r>
      <w:proofErr w:type="gramEnd"/>
      <w:r w:rsidRPr="00645E3C">
        <w:t xml:space="preserve">         </w:t>
      </w:r>
      <w:r w:rsidRPr="00645E3C">
        <w:rPr>
          <w:color w:val="993366"/>
        </w:rPr>
        <w:t>SEQUENCE</w:t>
      </w:r>
      <w:r w:rsidRPr="00645E3C">
        <w:t xml:space="preserve"> (</w:t>
      </w:r>
      <w:r w:rsidRPr="00645E3C">
        <w:rPr>
          <w:color w:val="993366"/>
        </w:rPr>
        <w:t>SIZE</w:t>
      </w:r>
      <w:r w:rsidRPr="00645E3C">
        <w:t xml:space="preserve"> (1..maxCellEUTRA))</w:t>
      </w:r>
      <w:r w:rsidRPr="00645E3C">
        <w:rPr>
          <w:color w:val="993366"/>
        </w:rPr>
        <w:t xml:space="preserve"> OF</w:t>
      </w:r>
      <w:r w:rsidRPr="00645E3C">
        <w:t xml:space="preserve"> EUTRA-</w:t>
      </w:r>
      <w:proofErr w:type="spellStart"/>
      <w:r w:rsidRPr="00645E3C">
        <w:t>FreqNeighCellInfo</w:t>
      </w:r>
      <w:proofErr w:type="spellEnd"/>
    </w:p>
    <w:p w14:paraId="21EE4F9A" w14:textId="77777777" w:rsidR="00924B34" w:rsidRPr="00645E3C" w:rsidRDefault="00924B34" w:rsidP="00924B34">
      <w:pPr>
        <w:pStyle w:val="PL"/>
      </w:pPr>
    </w:p>
    <w:p w14:paraId="4E709B2A" w14:textId="77777777" w:rsidR="00924B34" w:rsidRPr="00645E3C" w:rsidRDefault="00924B34" w:rsidP="00924B34">
      <w:pPr>
        <w:pStyle w:val="PL"/>
      </w:pPr>
      <w:r w:rsidRPr="00645E3C">
        <w:t>EUTRA-</w:t>
      </w:r>
      <w:proofErr w:type="spellStart"/>
      <w:proofErr w:type="gramStart"/>
      <w:r w:rsidRPr="00645E3C">
        <w:t>FreqNeighCellInfo</w:t>
      </w:r>
      <w:proofErr w:type="spellEnd"/>
      <w:r w:rsidRPr="00645E3C">
        <w:t xml:space="preserve"> ::=</w:t>
      </w:r>
      <w:proofErr w:type="gramEnd"/>
      <w:r w:rsidRPr="00645E3C">
        <w:t xml:space="preserve">         </w:t>
      </w:r>
      <w:r w:rsidRPr="00645E3C">
        <w:rPr>
          <w:color w:val="993366"/>
        </w:rPr>
        <w:t>SEQUENCE</w:t>
      </w:r>
      <w:r w:rsidRPr="00645E3C">
        <w:t xml:space="preserve"> {</w:t>
      </w:r>
    </w:p>
    <w:p w14:paraId="50FD7A64" w14:textId="77777777" w:rsidR="00924B34" w:rsidRPr="00645E3C" w:rsidRDefault="00924B34" w:rsidP="00924B34">
      <w:pPr>
        <w:pStyle w:val="PL"/>
      </w:pPr>
      <w:r w:rsidRPr="00645E3C">
        <w:t xml:space="preserve">    </w:t>
      </w:r>
      <w:proofErr w:type="spellStart"/>
      <w:r w:rsidRPr="00645E3C">
        <w:t>physCellId</w:t>
      </w:r>
      <w:proofErr w:type="spellEnd"/>
      <w:r w:rsidRPr="00645E3C">
        <w:t xml:space="preserve">                          EUTRA-</w:t>
      </w:r>
      <w:proofErr w:type="spellStart"/>
      <w:r w:rsidRPr="00645E3C">
        <w:t>PhysCellId</w:t>
      </w:r>
      <w:proofErr w:type="spellEnd"/>
      <w:r w:rsidRPr="00645E3C">
        <w:t>,</w:t>
      </w:r>
    </w:p>
    <w:p w14:paraId="274D29E4" w14:textId="77777777" w:rsidR="00924B34" w:rsidRPr="00645E3C" w:rsidRDefault="00924B34" w:rsidP="00924B34">
      <w:pPr>
        <w:pStyle w:val="PL"/>
      </w:pPr>
      <w:r w:rsidRPr="00645E3C">
        <w:t xml:space="preserve">    </w:t>
      </w:r>
      <w:r w:rsidRPr="00924B34">
        <w:rPr>
          <w:highlight w:val="yellow"/>
        </w:rPr>
        <w:t>q-</w:t>
      </w:r>
      <w:proofErr w:type="spellStart"/>
      <w:r w:rsidRPr="00924B34">
        <w:rPr>
          <w:highlight w:val="yellow"/>
        </w:rPr>
        <w:t>OffsetCell</w:t>
      </w:r>
      <w:proofErr w:type="spellEnd"/>
      <w:r w:rsidRPr="00924B34">
        <w:rPr>
          <w:highlight w:val="yellow"/>
        </w:rPr>
        <w:t xml:space="preserve">                        EUTRA-Q-</w:t>
      </w:r>
      <w:proofErr w:type="spellStart"/>
      <w:r w:rsidRPr="00924B34">
        <w:rPr>
          <w:highlight w:val="yellow"/>
        </w:rPr>
        <w:t>OffsetRange</w:t>
      </w:r>
      <w:proofErr w:type="spellEnd"/>
      <w:r w:rsidRPr="00924B34">
        <w:rPr>
          <w:highlight w:val="yellow"/>
        </w:rPr>
        <w:t>,</w:t>
      </w:r>
    </w:p>
    <w:p w14:paraId="564CE851" w14:textId="77777777" w:rsidR="00924B34" w:rsidRPr="00645E3C" w:rsidRDefault="00924B34" w:rsidP="00924B34">
      <w:pPr>
        <w:pStyle w:val="PL"/>
        <w:rPr>
          <w:color w:val="808080"/>
        </w:rPr>
      </w:pPr>
      <w:r w:rsidRPr="00645E3C">
        <w:t xml:space="preserve">    q-</w:t>
      </w:r>
      <w:proofErr w:type="spellStart"/>
      <w:r w:rsidRPr="00645E3C">
        <w:t>RxLevMinOffsetCell</w:t>
      </w:r>
      <w:proofErr w:type="spellEnd"/>
      <w:r w:rsidRPr="00645E3C">
        <w:t xml:space="preserve">                </w:t>
      </w:r>
      <w:r w:rsidRPr="00645E3C">
        <w:rPr>
          <w:color w:val="993366"/>
        </w:rPr>
        <w:t>INTEGER</w:t>
      </w:r>
      <w:r w:rsidRPr="00645E3C">
        <w:t xml:space="preserve"> (</w:t>
      </w:r>
      <w:proofErr w:type="gramStart"/>
      <w:r w:rsidRPr="00645E3C">
        <w:t>1..</w:t>
      </w:r>
      <w:proofErr w:type="gramEnd"/>
      <w:r w:rsidRPr="00645E3C">
        <w:t xml:space="preserve">8)                  </w:t>
      </w:r>
      <w:r>
        <w:t xml:space="preserve">            </w:t>
      </w:r>
      <w:r w:rsidRPr="00645E3C">
        <w:rPr>
          <w:color w:val="993366"/>
        </w:rPr>
        <w:t>OPTIONAL</w:t>
      </w:r>
      <w:r w:rsidRPr="00645E3C">
        <w:t xml:space="preserve">,   </w:t>
      </w:r>
      <w:r>
        <w:t xml:space="preserve">    </w:t>
      </w:r>
      <w:r w:rsidRPr="00645E3C">
        <w:rPr>
          <w:color w:val="808080"/>
        </w:rPr>
        <w:t>-- Need R</w:t>
      </w:r>
    </w:p>
    <w:p w14:paraId="5F79591F" w14:textId="77777777" w:rsidR="00924B34" w:rsidRPr="00645E3C" w:rsidRDefault="00924B34" w:rsidP="00924B34">
      <w:pPr>
        <w:pStyle w:val="PL"/>
        <w:rPr>
          <w:color w:val="808080"/>
        </w:rPr>
      </w:pPr>
      <w:r w:rsidRPr="00645E3C">
        <w:t xml:space="preserve">    q-</w:t>
      </w:r>
      <w:proofErr w:type="spellStart"/>
      <w:r w:rsidRPr="00645E3C">
        <w:t>QualMinOffsetCell</w:t>
      </w:r>
      <w:proofErr w:type="spellEnd"/>
      <w:r w:rsidRPr="00645E3C">
        <w:t xml:space="preserve">                 </w:t>
      </w:r>
      <w:r w:rsidRPr="00645E3C">
        <w:rPr>
          <w:color w:val="993366"/>
        </w:rPr>
        <w:t>INTEGER</w:t>
      </w:r>
      <w:r w:rsidRPr="00645E3C">
        <w:t xml:space="preserve"> (</w:t>
      </w:r>
      <w:proofErr w:type="gramStart"/>
      <w:r w:rsidRPr="00645E3C">
        <w:t>1..</w:t>
      </w:r>
      <w:proofErr w:type="gramEnd"/>
      <w:r w:rsidRPr="00645E3C">
        <w:t xml:space="preserve">8)                  </w:t>
      </w:r>
      <w:r>
        <w:t xml:space="preserve">            </w:t>
      </w:r>
      <w:r w:rsidRPr="00645E3C">
        <w:rPr>
          <w:color w:val="993366"/>
        </w:rPr>
        <w:t>OPTIONAL</w:t>
      </w:r>
      <w:r w:rsidRPr="00645E3C">
        <w:t xml:space="preserve">    </w:t>
      </w:r>
      <w:r>
        <w:t xml:space="preserve">    </w:t>
      </w:r>
      <w:r w:rsidRPr="00645E3C">
        <w:rPr>
          <w:color w:val="808080"/>
        </w:rPr>
        <w:t>-- Need R</w:t>
      </w:r>
    </w:p>
    <w:p w14:paraId="4D5CD11A" w14:textId="77777777" w:rsidR="00924B34" w:rsidRPr="00645E3C" w:rsidRDefault="00924B34" w:rsidP="00924B34">
      <w:pPr>
        <w:pStyle w:val="PL"/>
      </w:pPr>
      <w:r w:rsidRPr="00645E3C">
        <w:t>}</w:t>
      </w:r>
    </w:p>
    <w:p w14:paraId="7CCEC049" w14:textId="77777777" w:rsidR="00924B34" w:rsidRPr="00645E3C" w:rsidRDefault="00924B34" w:rsidP="00924B34">
      <w:pPr>
        <w:pStyle w:val="PL"/>
      </w:pPr>
    </w:p>
    <w:p w14:paraId="22B3BBAA" w14:textId="77777777" w:rsidR="00924B34" w:rsidRPr="00645E3C" w:rsidRDefault="00924B34" w:rsidP="00924B34">
      <w:pPr>
        <w:pStyle w:val="PL"/>
        <w:rPr>
          <w:color w:val="808080"/>
        </w:rPr>
      </w:pPr>
      <w:r w:rsidRPr="00645E3C">
        <w:rPr>
          <w:color w:val="808080"/>
        </w:rPr>
        <w:t>-- TAG-SIB5-STOP</w:t>
      </w:r>
    </w:p>
    <w:p w14:paraId="64332812" w14:textId="77777777" w:rsidR="00924B34" w:rsidRPr="00645E3C" w:rsidRDefault="00924B34" w:rsidP="00924B34">
      <w:pPr>
        <w:pStyle w:val="PL"/>
        <w:rPr>
          <w:color w:val="808080"/>
        </w:rPr>
      </w:pPr>
      <w:r w:rsidRPr="00645E3C">
        <w:rPr>
          <w:color w:val="808080"/>
        </w:rPr>
        <w:t>-- ASN1STOP</w:t>
      </w:r>
    </w:p>
    <w:p w14:paraId="1995270A" w14:textId="77777777" w:rsidR="00924B34" w:rsidRPr="00645E3C" w:rsidRDefault="00924B34" w:rsidP="00924B34"/>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24B34" w:rsidRPr="00645E3C" w14:paraId="57C928CF" w14:textId="77777777" w:rsidTr="009E0CB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075EB6" w14:textId="77777777" w:rsidR="00924B34" w:rsidRPr="00645E3C" w:rsidRDefault="00924B34" w:rsidP="009E0CBC">
            <w:pPr>
              <w:pStyle w:val="TAH"/>
              <w:rPr>
                <w:lang w:eastAsia="en-GB"/>
              </w:rPr>
            </w:pPr>
            <w:r w:rsidRPr="00645E3C">
              <w:rPr>
                <w:i/>
                <w:noProof/>
                <w:lang w:eastAsia="en-GB"/>
              </w:rPr>
              <w:lastRenderedPageBreak/>
              <w:t>SIB5</w:t>
            </w:r>
            <w:r w:rsidRPr="00645E3C">
              <w:rPr>
                <w:iCs/>
                <w:noProof/>
                <w:lang w:eastAsia="en-GB"/>
              </w:rPr>
              <w:t xml:space="preserve"> field descriptions</w:t>
            </w:r>
          </w:p>
        </w:tc>
      </w:tr>
      <w:tr w:rsidR="00924B34" w:rsidRPr="00645E3C" w14:paraId="6DBC2282"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2F6BFB" w14:textId="77777777" w:rsidR="00924B34" w:rsidRPr="00645E3C" w:rsidRDefault="00924B34" w:rsidP="009E0CBC">
            <w:pPr>
              <w:pStyle w:val="TAL"/>
              <w:rPr>
                <w:b/>
                <w:bCs/>
                <w:i/>
                <w:noProof/>
                <w:lang w:eastAsia="en-GB"/>
              </w:rPr>
            </w:pPr>
            <w:r w:rsidRPr="00645E3C">
              <w:rPr>
                <w:b/>
                <w:bCs/>
                <w:i/>
                <w:noProof/>
                <w:lang w:eastAsia="en-GB"/>
              </w:rPr>
              <w:t>carrierFreqListEUTRA</w:t>
            </w:r>
          </w:p>
          <w:p w14:paraId="454E73C5" w14:textId="77777777" w:rsidR="00924B34" w:rsidRPr="00645E3C" w:rsidRDefault="00924B34" w:rsidP="009E0CBC">
            <w:pPr>
              <w:pStyle w:val="TAL"/>
              <w:rPr>
                <w:lang w:eastAsia="zh-CN"/>
              </w:rPr>
            </w:pPr>
            <w:r w:rsidRPr="00645E3C">
              <w:rPr>
                <w:lang w:eastAsia="en-GB"/>
              </w:rPr>
              <w:t xml:space="preserve">List of carrier frequencies </w:t>
            </w:r>
            <w:r w:rsidRPr="00645E3C">
              <w:rPr>
                <w:lang w:eastAsia="zh-CN"/>
              </w:rPr>
              <w:t>of E-UTRA</w:t>
            </w:r>
            <w:r w:rsidRPr="00645E3C">
              <w:rPr>
                <w:bCs/>
                <w:noProof/>
                <w:lang w:eastAsia="ko-KR"/>
              </w:rPr>
              <w:t>.</w:t>
            </w:r>
          </w:p>
        </w:tc>
      </w:tr>
      <w:tr w:rsidR="00924B34" w:rsidRPr="00645E3C" w14:paraId="5518B0D4"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84BC2D" w14:textId="77777777" w:rsidR="00924B34" w:rsidRPr="00645E3C" w:rsidRDefault="00924B34" w:rsidP="009E0CBC">
            <w:pPr>
              <w:pStyle w:val="TAL"/>
              <w:rPr>
                <w:b/>
                <w:bCs/>
                <w:i/>
                <w:noProof/>
                <w:lang w:eastAsia="en-GB"/>
              </w:rPr>
            </w:pPr>
            <w:r w:rsidRPr="00645E3C">
              <w:rPr>
                <w:b/>
                <w:bCs/>
                <w:i/>
                <w:noProof/>
                <w:lang w:eastAsia="en-GB"/>
              </w:rPr>
              <w:t>eutra-BlackCellList</w:t>
            </w:r>
          </w:p>
          <w:p w14:paraId="3033FA5E" w14:textId="77777777" w:rsidR="00924B34" w:rsidRPr="00645E3C" w:rsidRDefault="00924B34" w:rsidP="009E0CBC">
            <w:pPr>
              <w:pStyle w:val="TAL"/>
              <w:rPr>
                <w:b/>
                <w:bCs/>
                <w:i/>
                <w:noProof/>
                <w:lang w:eastAsia="en-GB"/>
              </w:rPr>
            </w:pPr>
            <w:r w:rsidRPr="00645E3C">
              <w:rPr>
                <w:lang w:eastAsia="en-GB"/>
              </w:rPr>
              <w:t>List of blacklisted E-UTRA neighbouring cells.</w:t>
            </w:r>
          </w:p>
        </w:tc>
      </w:tr>
      <w:tr w:rsidR="00924B34" w:rsidRPr="00645E3C" w14:paraId="2379EF1C"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49633" w14:textId="77777777" w:rsidR="00924B34" w:rsidRPr="00645E3C" w:rsidRDefault="00924B34" w:rsidP="009E0CBC">
            <w:pPr>
              <w:pStyle w:val="TAL"/>
              <w:rPr>
                <w:b/>
                <w:bCs/>
                <w:i/>
                <w:lang w:eastAsia="en-GB"/>
              </w:rPr>
            </w:pPr>
            <w:r w:rsidRPr="00645E3C">
              <w:rPr>
                <w:b/>
                <w:bCs/>
                <w:i/>
                <w:noProof/>
                <w:lang w:eastAsia="en-GB"/>
              </w:rPr>
              <w:t>eutra</w:t>
            </w:r>
            <w:r w:rsidRPr="00645E3C">
              <w:rPr>
                <w:b/>
                <w:bCs/>
                <w:i/>
                <w:lang w:eastAsia="en-GB"/>
              </w:rPr>
              <w:t>-</w:t>
            </w:r>
            <w:proofErr w:type="spellStart"/>
            <w:r w:rsidRPr="00645E3C">
              <w:rPr>
                <w:b/>
                <w:bCs/>
                <w:i/>
                <w:lang w:eastAsia="en-GB"/>
              </w:rPr>
              <w:t>multiBandInfoList</w:t>
            </w:r>
            <w:proofErr w:type="spellEnd"/>
          </w:p>
          <w:p w14:paraId="7542EC8E" w14:textId="77777777" w:rsidR="00924B34" w:rsidRPr="00645E3C" w:rsidRDefault="00924B34" w:rsidP="009E0CBC">
            <w:pPr>
              <w:pStyle w:val="TAL"/>
              <w:rPr>
                <w:noProof/>
                <w:lang w:eastAsia="en-GB"/>
              </w:rPr>
            </w:pPr>
            <w:r w:rsidRPr="00645E3C">
              <w:rPr>
                <w:iCs/>
                <w:noProof/>
                <w:lang w:eastAsia="en-GB"/>
              </w:rPr>
              <w:t xml:space="preserve">Indicates the list of frequency bands in addition to the band represented by </w:t>
            </w:r>
            <w:r w:rsidRPr="00645E3C">
              <w:rPr>
                <w:i/>
                <w:iCs/>
                <w:noProof/>
                <w:lang w:eastAsia="en-GB"/>
              </w:rPr>
              <w:t>carrierFreq</w:t>
            </w:r>
            <w:r w:rsidRPr="00645E3C">
              <w:rPr>
                <w:iCs/>
                <w:noProof/>
                <w:lang w:eastAsia="en-GB"/>
              </w:rPr>
              <w:t xml:space="preserve"> for which cell reselection parameters are common, and a list of </w:t>
            </w:r>
            <w:proofErr w:type="spellStart"/>
            <w:r w:rsidRPr="00924B34">
              <w:rPr>
                <w:i/>
              </w:rPr>
              <w:t>additionalPmax</w:t>
            </w:r>
            <w:proofErr w:type="spellEnd"/>
            <w:r w:rsidRPr="00645E3C">
              <w:rPr>
                <w:iCs/>
                <w:noProof/>
                <w:lang w:eastAsia="en-GB"/>
              </w:rPr>
              <w:t xml:space="preserve"> and </w:t>
            </w:r>
            <w:proofErr w:type="spellStart"/>
            <w:r w:rsidRPr="00924B34">
              <w:rPr>
                <w:i/>
              </w:rPr>
              <w:t>additionalSpectrumEmission</w:t>
            </w:r>
            <w:proofErr w:type="spellEnd"/>
            <w:r w:rsidRPr="00645E3C">
              <w:rPr>
                <w:iCs/>
                <w:noProof/>
                <w:lang w:eastAsia="en-GB"/>
              </w:rPr>
              <w:t xml:space="preserve"> values, as defined in TS 36.101 [22], table 6.2.4-1, for the frequency bands in </w:t>
            </w:r>
            <w:r w:rsidRPr="00645E3C">
              <w:rPr>
                <w:i/>
                <w:iCs/>
                <w:noProof/>
                <w:lang w:eastAsia="en-GB"/>
              </w:rPr>
              <w:t>eutra-multiBandInfoList</w:t>
            </w:r>
          </w:p>
        </w:tc>
      </w:tr>
      <w:tr w:rsidR="00924B34" w:rsidRPr="00645E3C" w14:paraId="52031079"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D6D1D4" w14:textId="77777777" w:rsidR="00924B34" w:rsidRPr="00645E3C" w:rsidRDefault="00924B34" w:rsidP="009E0CBC">
            <w:pPr>
              <w:pStyle w:val="TAL"/>
              <w:rPr>
                <w:b/>
                <w:bCs/>
                <w:i/>
                <w:noProof/>
                <w:lang w:eastAsia="en-GB"/>
              </w:rPr>
            </w:pPr>
            <w:r w:rsidRPr="00645E3C">
              <w:rPr>
                <w:b/>
                <w:bCs/>
                <w:i/>
                <w:noProof/>
                <w:lang w:eastAsia="en-GB"/>
              </w:rPr>
              <w:t>p-MaxEUTRA</w:t>
            </w:r>
          </w:p>
          <w:p w14:paraId="273C5E86" w14:textId="77777777" w:rsidR="00924B34" w:rsidRPr="00645E3C" w:rsidRDefault="00924B34" w:rsidP="009E0CBC">
            <w:pPr>
              <w:pStyle w:val="TAL"/>
              <w:rPr>
                <w:b/>
                <w:bCs/>
                <w:i/>
                <w:noProof/>
                <w:lang w:eastAsia="en-GB"/>
              </w:rPr>
            </w:pPr>
            <w:r w:rsidRPr="00645E3C">
              <w:rPr>
                <w:lang w:eastAsia="en-GB"/>
              </w:rPr>
              <w:t>The maximum allowed transmission power in dBm on the (uplink) carrier frequency, see TS 36.304 [27]. In dBm</w:t>
            </w:r>
          </w:p>
        </w:tc>
      </w:tr>
      <w:tr w:rsidR="00924B34" w:rsidRPr="00645E3C" w14:paraId="4BCA9F3F"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tcPr>
          <w:p w14:paraId="5A9BCAF8" w14:textId="77777777" w:rsidR="00924B34" w:rsidRPr="00924B34" w:rsidRDefault="00924B34" w:rsidP="009E0CBC">
            <w:pPr>
              <w:pStyle w:val="TAL"/>
              <w:rPr>
                <w:b/>
                <w:bCs/>
                <w:i/>
                <w:noProof/>
                <w:highlight w:val="yellow"/>
                <w:lang w:eastAsia="en-GB"/>
              </w:rPr>
            </w:pPr>
            <w:r w:rsidRPr="00924B34">
              <w:rPr>
                <w:b/>
                <w:bCs/>
                <w:i/>
                <w:noProof/>
                <w:highlight w:val="yellow"/>
                <w:lang w:eastAsia="en-GB"/>
              </w:rPr>
              <w:t>q-OffsetCell</w:t>
            </w:r>
          </w:p>
          <w:p w14:paraId="25C68435" w14:textId="77777777" w:rsidR="00924B34" w:rsidRPr="00924B34" w:rsidRDefault="00924B34" w:rsidP="009E0CBC">
            <w:pPr>
              <w:pStyle w:val="TAL"/>
              <w:rPr>
                <w:bCs/>
                <w:noProof/>
                <w:highlight w:val="yellow"/>
                <w:lang w:eastAsia="en-GB"/>
              </w:rPr>
            </w:pPr>
            <w:r w:rsidRPr="00924B34">
              <w:rPr>
                <w:bCs/>
                <w:noProof/>
                <w:highlight w:val="yellow"/>
                <w:lang w:eastAsia="en-GB"/>
              </w:rPr>
              <w:t>Parameter "</w:t>
            </w:r>
            <w:r w:rsidRPr="00924B34">
              <w:rPr>
                <w:bCs/>
                <w:i/>
                <w:noProof/>
                <w:highlight w:val="yellow"/>
                <w:lang w:eastAsia="en-GB"/>
              </w:rPr>
              <w:t>Qoffset</w:t>
            </w:r>
            <w:r w:rsidRPr="00924B34">
              <w:rPr>
                <w:bCs/>
                <w:i/>
                <w:noProof/>
                <w:highlight w:val="yellow"/>
                <w:vertAlign w:val="subscript"/>
                <w:lang w:eastAsia="en-GB"/>
              </w:rPr>
              <w:t>s,n</w:t>
            </w:r>
            <w:r w:rsidRPr="00924B34">
              <w:rPr>
                <w:bCs/>
                <w:noProof/>
                <w:highlight w:val="yellow"/>
                <w:lang w:eastAsia="en-GB"/>
              </w:rPr>
              <w:t>" in TS 36.304 [27]. If received it shall be ignored by the UE.</w:t>
            </w:r>
          </w:p>
        </w:tc>
      </w:tr>
      <w:tr w:rsidR="00924B34" w:rsidRPr="00645E3C" w14:paraId="5D8490E4" w14:textId="77777777" w:rsidTr="009E0CBC">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374C245B" w14:textId="77777777" w:rsidR="00924B34" w:rsidRPr="00645E3C" w:rsidRDefault="00924B34" w:rsidP="009E0CBC">
            <w:pPr>
              <w:pStyle w:val="TAL"/>
              <w:rPr>
                <w:b/>
                <w:bCs/>
                <w:i/>
                <w:noProof/>
                <w:lang w:eastAsia="en-GB"/>
              </w:rPr>
            </w:pPr>
            <w:r w:rsidRPr="00645E3C">
              <w:rPr>
                <w:b/>
                <w:bCs/>
                <w:i/>
                <w:noProof/>
                <w:lang w:eastAsia="en-GB"/>
              </w:rPr>
              <w:t>q-QualMin</w:t>
            </w:r>
          </w:p>
          <w:p w14:paraId="7F1B832F" w14:textId="77777777" w:rsidR="00924B34" w:rsidRPr="00645E3C" w:rsidRDefault="00924B34" w:rsidP="009E0CBC">
            <w:pPr>
              <w:pStyle w:val="TAL"/>
              <w:rPr>
                <w:b/>
                <w:bCs/>
                <w:i/>
                <w:noProof/>
                <w:lang w:eastAsia="en-GB"/>
              </w:rPr>
            </w:pPr>
            <w:r w:rsidRPr="00645E3C">
              <w:rPr>
                <w:lang w:eastAsia="en-GB"/>
              </w:rPr>
              <w:t>Parameter "</w:t>
            </w:r>
            <w:proofErr w:type="spellStart"/>
            <w:r w:rsidRPr="00645E3C">
              <w:rPr>
                <w:lang w:eastAsia="en-GB"/>
              </w:rPr>
              <w:t>Q</w:t>
            </w:r>
            <w:r w:rsidRPr="00645E3C">
              <w:rPr>
                <w:i/>
                <w:iCs/>
                <w:vertAlign w:val="subscript"/>
                <w:lang w:eastAsia="ja-JP"/>
              </w:rPr>
              <w:t>qualmin</w:t>
            </w:r>
            <w:proofErr w:type="spellEnd"/>
            <w:r w:rsidRPr="00645E3C">
              <w:rPr>
                <w:lang w:eastAsia="en-GB"/>
              </w:rPr>
              <w:t xml:space="preserve">" in TS 36.304 [27]. </w:t>
            </w:r>
            <w:r w:rsidRPr="00645E3C">
              <w:t xml:space="preserve">Actual value </w:t>
            </w:r>
            <w:proofErr w:type="spellStart"/>
            <w:r w:rsidRPr="00645E3C">
              <w:t>Q</w:t>
            </w:r>
            <w:r w:rsidRPr="00645E3C">
              <w:rPr>
                <w:vertAlign w:val="subscript"/>
              </w:rPr>
              <w:t>qualmin</w:t>
            </w:r>
            <w:proofErr w:type="spellEnd"/>
            <w:r w:rsidRPr="00645E3C">
              <w:t xml:space="preserve"> = field value [dB].</w:t>
            </w:r>
          </w:p>
        </w:tc>
      </w:tr>
      <w:tr w:rsidR="00924B34" w:rsidRPr="00645E3C" w14:paraId="4E2E99D6" w14:textId="77777777" w:rsidTr="009E0CBC">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41B76D8B" w14:textId="77777777" w:rsidR="00924B34" w:rsidRPr="00645E3C" w:rsidRDefault="00924B34" w:rsidP="009E0CBC">
            <w:pPr>
              <w:pStyle w:val="TAL"/>
              <w:rPr>
                <w:b/>
                <w:bCs/>
                <w:i/>
                <w:lang w:eastAsia="en-GB"/>
              </w:rPr>
            </w:pPr>
            <w:r w:rsidRPr="00645E3C">
              <w:rPr>
                <w:b/>
                <w:bCs/>
                <w:i/>
                <w:lang w:eastAsia="en-GB"/>
              </w:rPr>
              <w:t>q-</w:t>
            </w:r>
            <w:proofErr w:type="spellStart"/>
            <w:r w:rsidRPr="00645E3C">
              <w:rPr>
                <w:b/>
                <w:bCs/>
                <w:i/>
                <w:lang w:eastAsia="en-GB"/>
              </w:rPr>
              <w:t>QualMinOffsetCell</w:t>
            </w:r>
            <w:proofErr w:type="spellEnd"/>
          </w:p>
          <w:p w14:paraId="34F24ADC" w14:textId="77777777" w:rsidR="00924B34" w:rsidRPr="00645E3C" w:rsidRDefault="00924B34" w:rsidP="009E0CBC">
            <w:pPr>
              <w:pStyle w:val="TAL"/>
              <w:rPr>
                <w:b/>
                <w:bCs/>
                <w:i/>
                <w:noProof/>
                <w:lang w:eastAsia="en-GB"/>
              </w:rPr>
            </w:pPr>
            <w:r w:rsidRPr="00645E3C">
              <w:rPr>
                <w:lang w:eastAsia="en-GB"/>
              </w:rPr>
              <w:t>Parameter "</w:t>
            </w:r>
            <w:proofErr w:type="spellStart"/>
            <w:r w:rsidRPr="00645E3C">
              <w:rPr>
                <w:i/>
                <w:lang w:eastAsia="ja-JP"/>
              </w:rPr>
              <w:t>Q</w:t>
            </w:r>
            <w:r w:rsidRPr="00645E3C">
              <w:rPr>
                <w:i/>
                <w:iCs/>
                <w:vertAlign w:val="subscript"/>
                <w:lang w:eastAsia="ja-JP"/>
              </w:rPr>
              <w:t>qualminoffsetcell</w:t>
            </w:r>
            <w:proofErr w:type="spellEnd"/>
            <w:r w:rsidRPr="00645E3C">
              <w:rPr>
                <w:lang w:eastAsia="en-GB"/>
              </w:rPr>
              <w:t xml:space="preserve">" in TS 38.304 [20]. Actual value </w:t>
            </w:r>
            <w:proofErr w:type="spellStart"/>
            <w:r w:rsidRPr="00645E3C">
              <w:rPr>
                <w:lang w:eastAsia="en-GB"/>
              </w:rPr>
              <w:t>Q</w:t>
            </w:r>
            <w:r w:rsidRPr="00645E3C">
              <w:rPr>
                <w:vertAlign w:val="subscript"/>
                <w:lang w:eastAsia="en-GB"/>
              </w:rPr>
              <w:t>qualminoffsetcell</w:t>
            </w:r>
            <w:proofErr w:type="spellEnd"/>
            <w:r w:rsidRPr="00645E3C">
              <w:rPr>
                <w:lang w:eastAsia="en-GB"/>
              </w:rPr>
              <w:t xml:space="preserve"> = field value [dB].</w:t>
            </w:r>
          </w:p>
        </w:tc>
      </w:tr>
      <w:tr w:rsidR="00924B34" w:rsidRPr="00645E3C" w14:paraId="321BB054"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D07E42" w14:textId="77777777" w:rsidR="00924B34" w:rsidRPr="00645E3C" w:rsidRDefault="00924B34" w:rsidP="009E0CBC">
            <w:pPr>
              <w:pStyle w:val="TAL"/>
              <w:rPr>
                <w:b/>
                <w:bCs/>
                <w:i/>
                <w:noProof/>
                <w:lang w:eastAsia="en-GB"/>
              </w:rPr>
            </w:pPr>
            <w:r w:rsidRPr="00645E3C">
              <w:rPr>
                <w:b/>
                <w:bCs/>
                <w:i/>
                <w:noProof/>
                <w:lang w:eastAsia="en-GB"/>
              </w:rPr>
              <w:t>q-RxLevMin</w:t>
            </w:r>
          </w:p>
          <w:p w14:paraId="158889D0" w14:textId="77777777" w:rsidR="00924B34" w:rsidRPr="00645E3C" w:rsidRDefault="00924B34" w:rsidP="009E0CBC">
            <w:pPr>
              <w:pStyle w:val="TAL"/>
              <w:rPr>
                <w:b/>
                <w:bCs/>
                <w:i/>
                <w:noProof/>
                <w:lang w:eastAsia="en-GB"/>
              </w:rPr>
            </w:pPr>
            <w:r w:rsidRPr="00645E3C">
              <w:rPr>
                <w:lang w:eastAsia="en-GB"/>
              </w:rPr>
              <w:t>Parameter "</w:t>
            </w:r>
            <w:proofErr w:type="spellStart"/>
            <w:r w:rsidRPr="00645E3C">
              <w:rPr>
                <w:lang w:eastAsia="en-GB"/>
              </w:rPr>
              <w:t>Q</w:t>
            </w:r>
            <w:r w:rsidRPr="00645E3C">
              <w:rPr>
                <w:i/>
                <w:iCs/>
                <w:vertAlign w:val="subscript"/>
                <w:lang w:eastAsia="ja-JP"/>
              </w:rPr>
              <w:t>rxlevmin</w:t>
            </w:r>
            <w:proofErr w:type="spellEnd"/>
            <w:r w:rsidRPr="00645E3C">
              <w:rPr>
                <w:lang w:eastAsia="en-GB"/>
              </w:rPr>
              <w:t xml:space="preserve">" in TS 36.304 [27]. </w:t>
            </w:r>
            <w:r w:rsidRPr="00645E3C">
              <w:t xml:space="preserve">Actual value </w:t>
            </w:r>
            <w:proofErr w:type="spellStart"/>
            <w:r w:rsidRPr="00645E3C">
              <w:t>Q</w:t>
            </w:r>
            <w:r w:rsidRPr="00645E3C">
              <w:rPr>
                <w:vertAlign w:val="subscript"/>
              </w:rPr>
              <w:t>rxlevmin</w:t>
            </w:r>
            <w:proofErr w:type="spellEnd"/>
            <w:r w:rsidRPr="00645E3C">
              <w:t xml:space="preserve"> = field value * 2 [dBm].</w:t>
            </w:r>
          </w:p>
        </w:tc>
      </w:tr>
      <w:tr w:rsidR="00924B34" w:rsidRPr="00645E3C" w14:paraId="3200A120"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tcPr>
          <w:p w14:paraId="6B485018" w14:textId="77777777" w:rsidR="00924B34" w:rsidRPr="00645E3C" w:rsidRDefault="00924B34" w:rsidP="009E0CBC">
            <w:pPr>
              <w:pStyle w:val="TAL"/>
              <w:rPr>
                <w:b/>
                <w:bCs/>
                <w:i/>
                <w:lang w:eastAsia="en-GB"/>
              </w:rPr>
            </w:pPr>
            <w:r w:rsidRPr="00645E3C">
              <w:rPr>
                <w:b/>
                <w:bCs/>
                <w:i/>
                <w:lang w:eastAsia="en-GB"/>
              </w:rPr>
              <w:t>q-</w:t>
            </w:r>
            <w:proofErr w:type="spellStart"/>
            <w:r w:rsidRPr="00645E3C">
              <w:rPr>
                <w:b/>
                <w:bCs/>
                <w:i/>
                <w:lang w:eastAsia="en-GB"/>
              </w:rPr>
              <w:t>RxLevMinOffsetCell</w:t>
            </w:r>
            <w:proofErr w:type="spellEnd"/>
          </w:p>
          <w:p w14:paraId="503590CB" w14:textId="77777777" w:rsidR="00924B34" w:rsidRPr="00645E3C" w:rsidRDefault="00924B34" w:rsidP="009E0CBC">
            <w:pPr>
              <w:pStyle w:val="TAL"/>
              <w:rPr>
                <w:b/>
                <w:bCs/>
                <w:i/>
                <w:noProof/>
                <w:lang w:eastAsia="en-GB"/>
              </w:rPr>
            </w:pPr>
            <w:r w:rsidRPr="00645E3C">
              <w:rPr>
                <w:lang w:eastAsia="en-GB"/>
              </w:rPr>
              <w:t>Parameter "</w:t>
            </w:r>
            <w:proofErr w:type="spellStart"/>
            <w:r w:rsidRPr="00645E3C">
              <w:rPr>
                <w:i/>
                <w:lang w:eastAsia="ja-JP"/>
              </w:rPr>
              <w:t>Q</w:t>
            </w:r>
            <w:r w:rsidRPr="00645E3C">
              <w:rPr>
                <w:i/>
                <w:iCs/>
                <w:vertAlign w:val="subscript"/>
                <w:lang w:eastAsia="ja-JP"/>
              </w:rPr>
              <w:t>rxlevminoffsetcell</w:t>
            </w:r>
            <w:proofErr w:type="spellEnd"/>
            <w:r w:rsidRPr="00645E3C">
              <w:rPr>
                <w:lang w:eastAsia="en-GB"/>
              </w:rPr>
              <w:t xml:space="preserve">" in TS 38.304 [20]. Actual value </w:t>
            </w:r>
            <w:proofErr w:type="spellStart"/>
            <w:r w:rsidRPr="00645E3C">
              <w:rPr>
                <w:lang w:eastAsia="en-GB"/>
              </w:rPr>
              <w:t>Q</w:t>
            </w:r>
            <w:r w:rsidRPr="00645E3C">
              <w:rPr>
                <w:vertAlign w:val="subscript"/>
                <w:lang w:eastAsia="en-GB"/>
              </w:rPr>
              <w:t>rxlevminoffsetcell</w:t>
            </w:r>
            <w:proofErr w:type="spellEnd"/>
            <w:r w:rsidRPr="00645E3C">
              <w:rPr>
                <w:lang w:eastAsia="en-GB"/>
              </w:rPr>
              <w:t xml:space="preserve"> = field value * 2 [dB].</w:t>
            </w:r>
          </w:p>
        </w:tc>
      </w:tr>
      <w:tr w:rsidR="00924B34" w:rsidRPr="00645E3C" w14:paraId="139796C2"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32193F" w14:textId="77777777" w:rsidR="00924B34" w:rsidRPr="00645E3C" w:rsidRDefault="00924B34" w:rsidP="009E0CBC">
            <w:pPr>
              <w:pStyle w:val="TAL"/>
              <w:rPr>
                <w:b/>
                <w:bCs/>
                <w:i/>
                <w:noProof/>
                <w:lang w:eastAsia="en-GB"/>
              </w:rPr>
            </w:pPr>
            <w:r w:rsidRPr="00645E3C">
              <w:rPr>
                <w:b/>
                <w:bCs/>
                <w:i/>
                <w:noProof/>
                <w:lang w:eastAsia="en-GB"/>
              </w:rPr>
              <w:t>t-ReselectionEUTRA</w:t>
            </w:r>
          </w:p>
          <w:p w14:paraId="65FF70CF" w14:textId="77777777" w:rsidR="00924B34" w:rsidRPr="00645E3C" w:rsidRDefault="00924B34" w:rsidP="009E0CBC">
            <w:pPr>
              <w:pStyle w:val="TAL"/>
              <w:rPr>
                <w:lang w:eastAsia="en-GB"/>
              </w:rPr>
            </w:pPr>
            <w:r w:rsidRPr="00645E3C">
              <w:rPr>
                <w:lang w:eastAsia="en-GB"/>
              </w:rPr>
              <w:t>Parameter "</w:t>
            </w:r>
            <w:proofErr w:type="spellStart"/>
            <w:r w:rsidRPr="00645E3C">
              <w:rPr>
                <w:lang w:eastAsia="en-GB"/>
              </w:rPr>
              <w:t>Treselection</w:t>
            </w:r>
            <w:r w:rsidRPr="00645E3C">
              <w:rPr>
                <w:vertAlign w:val="subscript"/>
                <w:lang w:eastAsia="en-GB"/>
              </w:rPr>
              <w:t>EUTRA</w:t>
            </w:r>
            <w:proofErr w:type="spellEnd"/>
            <w:r w:rsidRPr="00645E3C">
              <w:rPr>
                <w:lang w:eastAsia="en-GB"/>
              </w:rPr>
              <w:t>" in TS 38.304 [20].</w:t>
            </w:r>
          </w:p>
        </w:tc>
      </w:tr>
      <w:tr w:rsidR="00924B34" w:rsidRPr="00645E3C" w14:paraId="50D51BAE"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7F56FC" w14:textId="77777777" w:rsidR="00924B34" w:rsidRPr="00645E3C" w:rsidRDefault="00924B34" w:rsidP="009E0CBC">
            <w:pPr>
              <w:pStyle w:val="TAL"/>
              <w:rPr>
                <w:b/>
                <w:bCs/>
                <w:i/>
                <w:noProof/>
                <w:lang w:eastAsia="en-GB"/>
              </w:rPr>
            </w:pPr>
            <w:r w:rsidRPr="00645E3C">
              <w:rPr>
                <w:b/>
                <w:bCs/>
                <w:i/>
                <w:noProof/>
                <w:lang w:eastAsia="en-GB"/>
              </w:rPr>
              <w:t>threshX-High</w:t>
            </w:r>
          </w:p>
          <w:p w14:paraId="6538D876" w14:textId="77777777" w:rsidR="00924B34" w:rsidRPr="00645E3C" w:rsidRDefault="00924B34" w:rsidP="009E0CBC">
            <w:pPr>
              <w:pStyle w:val="TAL"/>
              <w:rPr>
                <w:lang w:eastAsia="en-GB"/>
              </w:rPr>
            </w:pPr>
            <w:r w:rsidRPr="00645E3C">
              <w:rPr>
                <w:lang w:eastAsia="en-GB"/>
              </w:rPr>
              <w:t>Parameter "</w:t>
            </w:r>
            <w:proofErr w:type="spellStart"/>
            <w:r w:rsidRPr="00645E3C">
              <w:rPr>
                <w:lang w:eastAsia="en-GB"/>
              </w:rPr>
              <w:t>Thresh</w:t>
            </w:r>
            <w:r w:rsidRPr="00645E3C">
              <w:rPr>
                <w:vertAlign w:val="subscript"/>
                <w:lang w:eastAsia="en-GB"/>
              </w:rPr>
              <w:t>X</w:t>
            </w:r>
            <w:proofErr w:type="spellEnd"/>
            <w:r w:rsidRPr="00645E3C">
              <w:rPr>
                <w:vertAlign w:val="subscript"/>
                <w:lang w:eastAsia="en-GB"/>
              </w:rPr>
              <w:t xml:space="preserve">, </w:t>
            </w:r>
            <w:proofErr w:type="spellStart"/>
            <w:r w:rsidRPr="00645E3C">
              <w:rPr>
                <w:vertAlign w:val="subscript"/>
                <w:lang w:eastAsia="en-GB"/>
              </w:rPr>
              <w:t>HighP</w:t>
            </w:r>
            <w:proofErr w:type="spellEnd"/>
            <w:r w:rsidRPr="00645E3C">
              <w:rPr>
                <w:lang w:eastAsia="en-GB"/>
              </w:rPr>
              <w:t>" in TS 38.304 [20].</w:t>
            </w:r>
          </w:p>
        </w:tc>
      </w:tr>
      <w:tr w:rsidR="00924B34" w:rsidRPr="00645E3C" w14:paraId="07637023"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93C2DF" w14:textId="77777777" w:rsidR="00924B34" w:rsidRPr="00645E3C" w:rsidRDefault="00924B34" w:rsidP="009E0CBC">
            <w:pPr>
              <w:pStyle w:val="TAL"/>
              <w:rPr>
                <w:b/>
                <w:bCs/>
                <w:i/>
                <w:noProof/>
                <w:lang w:eastAsia="en-GB"/>
              </w:rPr>
            </w:pPr>
            <w:r w:rsidRPr="00645E3C">
              <w:rPr>
                <w:b/>
                <w:bCs/>
                <w:i/>
                <w:noProof/>
                <w:lang w:eastAsia="en-GB"/>
              </w:rPr>
              <w:t>threshX-HighQ</w:t>
            </w:r>
          </w:p>
          <w:p w14:paraId="31A7A4A1" w14:textId="77777777" w:rsidR="00924B34" w:rsidRPr="00645E3C" w:rsidRDefault="00924B34" w:rsidP="009E0CBC">
            <w:pPr>
              <w:pStyle w:val="TAL"/>
              <w:rPr>
                <w:b/>
                <w:bCs/>
                <w:i/>
                <w:noProof/>
                <w:lang w:eastAsia="en-GB"/>
              </w:rPr>
            </w:pPr>
            <w:r w:rsidRPr="00645E3C">
              <w:rPr>
                <w:lang w:eastAsia="en-GB"/>
              </w:rPr>
              <w:t>Parameter "</w:t>
            </w:r>
            <w:proofErr w:type="spellStart"/>
            <w:r w:rsidRPr="00645E3C">
              <w:rPr>
                <w:lang w:eastAsia="en-GB"/>
              </w:rPr>
              <w:t>Thresh</w:t>
            </w:r>
            <w:r w:rsidRPr="00645E3C">
              <w:rPr>
                <w:vertAlign w:val="subscript"/>
                <w:lang w:eastAsia="en-GB"/>
              </w:rPr>
              <w:t>X</w:t>
            </w:r>
            <w:proofErr w:type="spellEnd"/>
            <w:r w:rsidRPr="00645E3C">
              <w:rPr>
                <w:vertAlign w:val="subscript"/>
                <w:lang w:eastAsia="en-GB"/>
              </w:rPr>
              <w:t>, HighQ</w:t>
            </w:r>
            <w:r w:rsidRPr="00645E3C">
              <w:rPr>
                <w:lang w:eastAsia="en-GB"/>
              </w:rPr>
              <w:t>" in TS 38.304 [20].</w:t>
            </w:r>
          </w:p>
        </w:tc>
      </w:tr>
      <w:tr w:rsidR="00924B34" w:rsidRPr="00645E3C" w14:paraId="506A6186"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D1924F" w14:textId="77777777" w:rsidR="00924B34" w:rsidRPr="00645E3C" w:rsidRDefault="00924B34" w:rsidP="009E0CBC">
            <w:pPr>
              <w:pStyle w:val="TAL"/>
              <w:rPr>
                <w:b/>
                <w:bCs/>
                <w:i/>
                <w:noProof/>
                <w:lang w:eastAsia="en-GB"/>
              </w:rPr>
            </w:pPr>
            <w:r w:rsidRPr="00645E3C">
              <w:rPr>
                <w:b/>
                <w:bCs/>
                <w:i/>
                <w:noProof/>
                <w:lang w:eastAsia="en-GB"/>
              </w:rPr>
              <w:t>threshX-Low</w:t>
            </w:r>
          </w:p>
          <w:p w14:paraId="5EE69EE3" w14:textId="77777777" w:rsidR="00924B34" w:rsidRPr="00645E3C" w:rsidRDefault="00924B34" w:rsidP="009E0CBC">
            <w:pPr>
              <w:pStyle w:val="TAL"/>
              <w:rPr>
                <w:b/>
                <w:bCs/>
                <w:i/>
                <w:noProof/>
                <w:lang w:eastAsia="en-GB"/>
              </w:rPr>
            </w:pPr>
            <w:r w:rsidRPr="00645E3C">
              <w:rPr>
                <w:lang w:eastAsia="en-GB"/>
              </w:rPr>
              <w:t>Parameter "</w:t>
            </w:r>
            <w:proofErr w:type="spellStart"/>
            <w:r w:rsidRPr="00645E3C">
              <w:rPr>
                <w:lang w:eastAsia="en-GB"/>
              </w:rPr>
              <w:t>Thresh</w:t>
            </w:r>
            <w:r w:rsidRPr="00645E3C">
              <w:rPr>
                <w:vertAlign w:val="subscript"/>
                <w:lang w:eastAsia="en-GB"/>
              </w:rPr>
              <w:t>X</w:t>
            </w:r>
            <w:proofErr w:type="spellEnd"/>
            <w:r w:rsidRPr="00645E3C">
              <w:rPr>
                <w:vertAlign w:val="subscript"/>
                <w:lang w:eastAsia="en-GB"/>
              </w:rPr>
              <w:t xml:space="preserve">, </w:t>
            </w:r>
            <w:proofErr w:type="spellStart"/>
            <w:r w:rsidRPr="00645E3C">
              <w:rPr>
                <w:vertAlign w:val="subscript"/>
                <w:lang w:eastAsia="en-GB"/>
              </w:rPr>
              <w:t>LowP</w:t>
            </w:r>
            <w:proofErr w:type="spellEnd"/>
            <w:r w:rsidRPr="00645E3C">
              <w:rPr>
                <w:lang w:eastAsia="en-GB"/>
              </w:rPr>
              <w:t>" in TS 38.304 [20].</w:t>
            </w:r>
          </w:p>
        </w:tc>
      </w:tr>
      <w:tr w:rsidR="00924B34" w:rsidRPr="00645E3C" w14:paraId="6829B033"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C4393" w14:textId="77777777" w:rsidR="00924B34" w:rsidRPr="00645E3C" w:rsidRDefault="00924B34" w:rsidP="009E0CBC">
            <w:pPr>
              <w:pStyle w:val="TAL"/>
              <w:rPr>
                <w:b/>
                <w:bCs/>
                <w:i/>
                <w:noProof/>
                <w:lang w:eastAsia="en-GB"/>
              </w:rPr>
            </w:pPr>
            <w:r w:rsidRPr="00645E3C">
              <w:rPr>
                <w:b/>
                <w:bCs/>
                <w:i/>
                <w:noProof/>
                <w:lang w:eastAsia="en-GB"/>
              </w:rPr>
              <w:t>threshX-LowQ</w:t>
            </w:r>
          </w:p>
          <w:p w14:paraId="69291579" w14:textId="77777777" w:rsidR="00924B34" w:rsidRPr="00645E3C" w:rsidRDefault="00924B34" w:rsidP="009E0CBC">
            <w:pPr>
              <w:pStyle w:val="TAL"/>
              <w:rPr>
                <w:b/>
                <w:bCs/>
                <w:i/>
                <w:noProof/>
                <w:lang w:eastAsia="en-GB"/>
              </w:rPr>
            </w:pPr>
            <w:r w:rsidRPr="00645E3C">
              <w:rPr>
                <w:lang w:eastAsia="en-GB"/>
              </w:rPr>
              <w:t>Parameter "</w:t>
            </w:r>
            <w:proofErr w:type="spellStart"/>
            <w:r w:rsidRPr="00645E3C">
              <w:rPr>
                <w:lang w:eastAsia="en-GB"/>
              </w:rPr>
              <w:t>Thresh</w:t>
            </w:r>
            <w:r w:rsidRPr="00645E3C">
              <w:rPr>
                <w:vertAlign w:val="subscript"/>
                <w:lang w:eastAsia="en-GB"/>
              </w:rPr>
              <w:t>X</w:t>
            </w:r>
            <w:proofErr w:type="spellEnd"/>
            <w:r w:rsidRPr="00645E3C">
              <w:rPr>
                <w:vertAlign w:val="subscript"/>
                <w:lang w:eastAsia="en-GB"/>
              </w:rPr>
              <w:t xml:space="preserve">, </w:t>
            </w:r>
            <w:proofErr w:type="spellStart"/>
            <w:r w:rsidRPr="00645E3C">
              <w:rPr>
                <w:vertAlign w:val="subscript"/>
                <w:lang w:eastAsia="en-GB"/>
              </w:rPr>
              <w:t>LowQ</w:t>
            </w:r>
            <w:proofErr w:type="spellEnd"/>
            <w:r w:rsidRPr="00645E3C">
              <w:rPr>
                <w:lang w:eastAsia="en-GB"/>
              </w:rPr>
              <w:t>" in TS 38.304 [20].</w:t>
            </w:r>
          </w:p>
        </w:tc>
      </w:tr>
      <w:tr w:rsidR="00924B34" w:rsidRPr="00645E3C" w14:paraId="03D5D01B" w14:textId="77777777" w:rsidTr="009E0C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598E4A" w14:textId="77777777" w:rsidR="00924B34" w:rsidRPr="00645E3C" w:rsidRDefault="00924B34" w:rsidP="009E0CBC">
            <w:pPr>
              <w:pStyle w:val="TAL"/>
              <w:rPr>
                <w:b/>
                <w:bCs/>
                <w:i/>
                <w:iCs/>
                <w:lang w:eastAsia="en-GB"/>
              </w:rPr>
            </w:pPr>
            <w:r w:rsidRPr="00645E3C">
              <w:rPr>
                <w:b/>
                <w:bCs/>
                <w:i/>
                <w:iCs/>
                <w:lang w:eastAsia="en-GB"/>
              </w:rPr>
              <w:t>t-</w:t>
            </w:r>
            <w:proofErr w:type="spellStart"/>
            <w:r w:rsidRPr="00645E3C">
              <w:rPr>
                <w:b/>
                <w:bCs/>
                <w:i/>
                <w:iCs/>
                <w:lang w:eastAsia="en-GB"/>
              </w:rPr>
              <w:t>ReselectionEUTRA</w:t>
            </w:r>
            <w:proofErr w:type="spellEnd"/>
            <w:r w:rsidRPr="00645E3C">
              <w:rPr>
                <w:b/>
                <w:bCs/>
                <w:i/>
                <w:iCs/>
                <w:lang w:eastAsia="en-GB"/>
              </w:rPr>
              <w:t>-SF</w:t>
            </w:r>
          </w:p>
          <w:p w14:paraId="60B466BA" w14:textId="77777777" w:rsidR="00924B34" w:rsidRPr="00645E3C" w:rsidRDefault="00924B34" w:rsidP="009E0CBC">
            <w:pPr>
              <w:pStyle w:val="TAL"/>
              <w:rPr>
                <w:b/>
                <w:bCs/>
                <w:i/>
                <w:noProof/>
                <w:lang w:eastAsia="en-GB"/>
              </w:rPr>
            </w:pPr>
            <w:r w:rsidRPr="00645E3C">
              <w:rPr>
                <w:lang w:eastAsia="ja-JP"/>
              </w:rPr>
              <w:t xml:space="preserve">Parameter "Speed dependent </w:t>
            </w:r>
            <w:proofErr w:type="spellStart"/>
            <w:r w:rsidRPr="00645E3C">
              <w:rPr>
                <w:lang w:eastAsia="ja-JP"/>
              </w:rPr>
              <w:t>ScalingFactor</w:t>
            </w:r>
            <w:proofErr w:type="spellEnd"/>
            <w:r w:rsidRPr="00645E3C">
              <w:rPr>
                <w:lang w:eastAsia="ja-JP"/>
              </w:rPr>
              <w:t xml:space="preserve"> for </w:t>
            </w:r>
            <w:proofErr w:type="spellStart"/>
            <w:r w:rsidRPr="00645E3C">
              <w:rPr>
                <w:lang w:eastAsia="ja-JP"/>
              </w:rPr>
              <w:t>Treselection</w:t>
            </w:r>
            <w:r w:rsidRPr="00645E3C">
              <w:rPr>
                <w:vertAlign w:val="subscript"/>
                <w:lang w:eastAsia="ja-JP"/>
              </w:rPr>
              <w:t>EUTRA</w:t>
            </w:r>
            <w:proofErr w:type="spellEnd"/>
            <w:r w:rsidRPr="00645E3C">
              <w:rPr>
                <w:lang w:eastAsia="ja-JP"/>
              </w:rPr>
              <w:t>" in TS 38.304 [20]. If the field is not present, the UE behaviour is specified in TS 38.304 [20].</w:t>
            </w:r>
          </w:p>
        </w:tc>
      </w:tr>
    </w:tbl>
    <w:p w14:paraId="2FEEAB82" w14:textId="77777777" w:rsidR="00184756" w:rsidRDefault="00184756" w:rsidP="00184756">
      <w:pPr>
        <w:pBdr>
          <w:bottom w:val="single" w:sz="6" w:space="1" w:color="auto"/>
        </w:pBdr>
      </w:pPr>
    </w:p>
    <w:p w14:paraId="7236744A" w14:textId="77777777" w:rsidR="00184756" w:rsidRDefault="00184756" w:rsidP="00184756"/>
    <w:p w14:paraId="6B33D0A7" w14:textId="3195C4F0" w:rsidR="00122D7D" w:rsidRDefault="00122D7D" w:rsidP="00122D7D">
      <w:pPr>
        <w:pStyle w:val="Heading2"/>
      </w:pPr>
      <w:r>
        <w:t>Change NW to Network</w:t>
      </w:r>
    </w:p>
    <w:p w14:paraId="099B7F91" w14:textId="3F7C8A4C" w:rsidR="00184756" w:rsidRDefault="006348F6" w:rsidP="00184756">
      <w:r w:rsidRPr="006348F6">
        <w:t xml:space="preserve">Change </w:t>
      </w:r>
      <w:r>
        <w:t>“</w:t>
      </w:r>
      <w:r w:rsidRPr="006348F6">
        <w:t>NW</w:t>
      </w:r>
      <w:r>
        <w:t>”</w:t>
      </w:r>
      <w:r w:rsidRPr="006348F6">
        <w:t xml:space="preserve"> to </w:t>
      </w:r>
      <w:r>
        <w:t>“</w:t>
      </w:r>
      <w:r w:rsidRPr="006348F6">
        <w:t>Network</w:t>
      </w:r>
      <w:r>
        <w:t>”, may be multiple occasions.</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4756" w:rsidRPr="00645E3C" w14:paraId="2BD0B632" w14:textId="77777777" w:rsidTr="009E0CBC">
        <w:tc>
          <w:tcPr>
            <w:tcW w:w="14173" w:type="dxa"/>
            <w:tcBorders>
              <w:top w:val="single" w:sz="4" w:space="0" w:color="auto"/>
              <w:left w:val="single" w:sz="4" w:space="0" w:color="auto"/>
              <w:bottom w:val="single" w:sz="4" w:space="0" w:color="auto"/>
              <w:right w:val="single" w:sz="4" w:space="0" w:color="auto"/>
            </w:tcBorders>
            <w:hideMark/>
          </w:tcPr>
          <w:p w14:paraId="2D799187" w14:textId="77777777" w:rsidR="00184756" w:rsidRPr="00645E3C" w:rsidRDefault="00184756" w:rsidP="009E0CBC">
            <w:pPr>
              <w:pStyle w:val="TAH"/>
              <w:rPr>
                <w:szCs w:val="22"/>
                <w:lang w:eastAsia="ja-JP"/>
              </w:rPr>
            </w:pPr>
            <w:r w:rsidRPr="00645E3C">
              <w:rPr>
                <w:i/>
                <w:szCs w:val="22"/>
                <w:lang w:eastAsia="ja-JP"/>
              </w:rPr>
              <w:lastRenderedPageBreak/>
              <w:t>BWP-</w:t>
            </w:r>
            <w:proofErr w:type="spellStart"/>
            <w:r w:rsidRPr="00645E3C">
              <w:rPr>
                <w:i/>
                <w:szCs w:val="22"/>
                <w:lang w:eastAsia="ja-JP"/>
              </w:rPr>
              <w:t>UplinkDedicated</w:t>
            </w:r>
            <w:proofErr w:type="spellEnd"/>
            <w:r w:rsidRPr="00645E3C">
              <w:rPr>
                <w:i/>
                <w:szCs w:val="22"/>
                <w:lang w:eastAsia="ja-JP"/>
              </w:rPr>
              <w:t xml:space="preserve"> </w:t>
            </w:r>
            <w:r w:rsidRPr="0009680E">
              <w:t>field descriptions</w:t>
            </w:r>
          </w:p>
        </w:tc>
      </w:tr>
      <w:tr w:rsidR="00184756" w:rsidRPr="00645E3C" w14:paraId="2B7EB563" w14:textId="77777777" w:rsidTr="009E0CBC">
        <w:tc>
          <w:tcPr>
            <w:tcW w:w="14173" w:type="dxa"/>
            <w:tcBorders>
              <w:top w:val="single" w:sz="4" w:space="0" w:color="auto"/>
              <w:left w:val="single" w:sz="4" w:space="0" w:color="auto"/>
              <w:bottom w:val="single" w:sz="4" w:space="0" w:color="auto"/>
              <w:right w:val="single" w:sz="4" w:space="0" w:color="auto"/>
            </w:tcBorders>
            <w:hideMark/>
          </w:tcPr>
          <w:p w14:paraId="00EA60F4" w14:textId="77777777" w:rsidR="00184756" w:rsidRPr="00645E3C" w:rsidRDefault="00184756" w:rsidP="009E0CBC">
            <w:pPr>
              <w:pStyle w:val="TAL"/>
              <w:rPr>
                <w:lang w:eastAsia="ja-JP"/>
              </w:rPr>
            </w:pPr>
            <w:proofErr w:type="spellStart"/>
            <w:r w:rsidRPr="00645E3C">
              <w:rPr>
                <w:b/>
                <w:i/>
                <w:lang w:eastAsia="ja-JP"/>
              </w:rPr>
              <w:t>beamFailureRecoveryConfig</w:t>
            </w:r>
            <w:proofErr w:type="spellEnd"/>
          </w:p>
          <w:p w14:paraId="3A961A60" w14:textId="77777777" w:rsidR="00184756" w:rsidRPr="00645E3C" w:rsidRDefault="00184756" w:rsidP="009E0CBC">
            <w:pPr>
              <w:pStyle w:val="TAL"/>
              <w:rPr>
                <w:lang w:eastAsia="ja-JP"/>
              </w:rPr>
            </w:pPr>
            <w:r w:rsidRPr="00645E3C">
              <w:rPr>
                <w:lang w:eastAsia="ja-JP"/>
              </w:rPr>
              <w:t xml:space="preserve">Configuration of beam failure recovery. If </w:t>
            </w:r>
            <w:proofErr w:type="spellStart"/>
            <w:r w:rsidRPr="00645E3C">
              <w:rPr>
                <w:i/>
                <w:lang w:eastAsia="ja-JP"/>
              </w:rPr>
              <w:t>supplementaryUplink</w:t>
            </w:r>
            <w:proofErr w:type="spellEnd"/>
            <w:r w:rsidRPr="00645E3C">
              <w:rPr>
                <w:lang w:eastAsia="ja-JP"/>
              </w:rPr>
              <w:t xml:space="preserve"> is present, the field is present only in one of the uplink carriers, either UL or SUL.</w:t>
            </w:r>
          </w:p>
        </w:tc>
      </w:tr>
      <w:tr w:rsidR="00184756" w:rsidRPr="00645E3C" w14:paraId="4A97C87E" w14:textId="77777777" w:rsidTr="009E0CBC">
        <w:tc>
          <w:tcPr>
            <w:tcW w:w="14173" w:type="dxa"/>
            <w:tcBorders>
              <w:top w:val="single" w:sz="4" w:space="0" w:color="auto"/>
              <w:left w:val="single" w:sz="4" w:space="0" w:color="auto"/>
              <w:bottom w:val="single" w:sz="4" w:space="0" w:color="auto"/>
              <w:right w:val="single" w:sz="4" w:space="0" w:color="auto"/>
            </w:tcBorders>
            <w:hideMark/>
          </w:tcPr>
          <w:p w14:paraId="3701541B" w14:textId="77777777" w:rsidR="00184756" w:rsidRPr="00645E3C" w:rsidRDefault="00184756" w:rsidP="009E0CBC">
            <w:pPr>
              <w:pStyle w:val="TAL"/>
              <w:rPr>
                <w:lang w:eastAsia="ja-JP"/>
              </w:rPr>
            </w:pPr>
            <w:proofErr w:type="spellStart"/>
            <w:r w:rsidRPr="00645E3C">
              <w:rPr>
                <w:b/>
                <w:i/>
                <w:lang w:eastAsia="ja-JP"/>
              </w:rPr>
              <w:t>configuredGrantConfig</w:t>
            </w:r>
            <w:proofErr w:type="spellEnd"/>
          </w:p>
          <w:p w14:paraId="4904720A" w14:textId="77777777" w:rsidR="00184756" w:rsidRPr="00645E3C" w:rsidRDefault="00184756" w:rsidP="009E0CBC">
            <w:pPr>
              <w:pStyle w:val="TAL"/>
              <w:rPr>
                <w:lang w:eastAsia="ja-JP"/>
              </w:rPr>
            </w:pPr>
            <w:r w:rsidRPr="00645E3C">
              <w:rPr>
                <w:lang w:eastAsia="ja-JP"/>
              </w:rPr>
              <w:t xml:space="preserve">A </w:t>
            </w:r>
            <w:r w:rsidRPr="0009680E">
              <w:rPr>
                <w:i/>
              </w:rPr>
              <w:t>Configured-Grant</w:t>
            </w:r>
            <w:r w:rsidRPr="00645E3C">
              <w:rPr>
                <w:lang w:eastAsia="ja-JP"/>
              </w:rPr>
              <w:t xml:space="preserve"> of </w:t>
            </w:r>
            <w:r w:rsidRPr="0009680E">
              <w:rPr>
                <w:i/>
              </w:rPr>
              <w:t>typ</w:t>
            </w:r>
            <w:r w:rsidRPr="00D327C4">
              <w:rPr>
                <w:i/>
                <w:lang w:eastAsia="ja-JP"/>
              </w:rPr>
              <w:t>e</w:t>
            </w:r>
            <w:r w:rsidRPr="0009680E">
              <w:rPr>
                <w:i/>
              </w:rPr>
              <w:t>1</w:t>
            </w:r>
            <w:r w:rsidRPr="00645E3C">
              <w:rPr>
                <w:lang w:eastAsia="ja-JP"/>
              </w:rPr>
              <w:t xml:space="preserve"> or </w:t>
            </w:r>
            <w:r w:rsidRPr="0009680E">
              <w:rPr>
                <w:i/>
              </w:rPr>
              <w:t>type2</w:t>
            </w:r>
            <w:r w:rsidRPr="00645E3C">
              <w:rPr>
                <w:lang w:eastAsia="ja-JP"/>
              </w:rPr>
              <w:t xml:space="preserve">. It may be configured for UL or SUL but in case of type1 not for both at a time. Except for reconfiguration with sync, the NW does not reconfigure </w:t>
            </w:r>
            <w:proofErr w:type="spellStart"/>
            <w:r w:rsidRPr="0009680E">
              <w:rPr>
                <w:i/>
              </w:rPr>
              <w:t>configuredGrantConfig</w:t>
            </w:r>
            <w:proofErr w:type="spellEnd"/>
            <w:r w:rsidRPr="00645E3C">
              <w:rPr>
                <w:lang w:eastAsia="ja-JP"/>
              </w:rPr>
              <w:t xml:space="preserve"> when there is an active configured uplink grant Type 2 (see TS 38.321 [3]). However, the NW may release the </w:t>
            </w:r>
            <w:proofErr w:type="spellStart"/>
            <w:r w:rsidRPr="0009680E">
              <w:rPr>
                <w:i/>
              </w:rPr>
              <w:t>configuredGrantConfig</w:t>
            </w:r>
            <w:proofErr w:type="spellEnd"/>
            <w:r w:rsidRPr="00645E3C">
              <w:rPr>
                <w:lang w:eastAsia="ja-JP"/>
              </w:rPr>
              <w:t xml:space="preserve"> at any time.</w:t>
            </w:r>
          </w:p>
        </w:tc>
      </w:tr>
      <w:tr w:rsidR="00184756" w:rsidRPr="00645E3C" w14:paraId="7734F83C" w14:textId="77777777" w:rsidTr="009E0CBC">
        <w:tc>
          <w:tcPr>
            <w:tcW w:w="14173" w:type="dxa"/>
            <w:tcBorders>
              <w:top w:val="single" w:sz="4" w:space="0" w:color="auto"/>
              <w:left w:val="single" w:sz="4" w:space="0" w:color="auto"/>
              <w:bottom w:val="single" w:sz="4" w:space="0" w:color="auto"/>
              <w:right w:val="single" w:sz="4" w:space="0" w:color="auto"/>
            </w:tcBorders>
            <w:hideMark/>
          </w:tcPr>
          <w:p w14:paraId="3BF361F7" w14:textId="77777777" w:rsidR="00184756" w:rsidRPr="00645E3C" w:rsidRDefault="00184756" w:rsidP="009E0CBC">
            <w:pPr>
              <w:pStyle w:val="TAL"/>
              <w:rPr>
                <w:lang w:eastAsia="ja-JP"/>
              </w:rPr>
            </w:pPr>
            <w:proofErr w:type="spellStart"/>
            <w:r w:rsidRPr="00645E3C">
              <w:rPr>
                <w:b/>
                <w:i/>
                <w:lang w:eastAsia="ja-JP"/>
              </w:rPr>
              <w:t>pucch</w:t>
            </w:r>
            <w:proofErr w:type="spellEnd"/>
            <w:r w:rsidRPr="00645E3C">
              <w:rPr>
                <w:b/>
                <w:i/>
                <w:lang w:eastAsia="ja-JP"/>
              </w:rPr>
              <w:t>-Config</w:t>
            </w:r>
          </w:p>
          <w:p w14:paraId="0302128E" w14:textId="77777777" w:rsidR="00184756" w:rsidRPr="00645E3C" w:rsidRDefault="00184756" w:rsidP="009E0CBC">
            <w:pPr>
              <w:pStyle w:val="TAL"/>
              <w:rPr>
                <w:lang w:eastAsia="ja-JP"/>
              </w:rPr>
            </w:pPr>
            <w:r w:rsidRPr="00645E3C">
              <w:rPr>
                <w:lang w:eastAsia="ja-JP"/>
              </w:rPr>
              <w:t>PUCCH configuration for one BWP of the normal UL or SUL of a serving cell. If the UE is configured with SUL, the network configures PUCCH only on the BWPs of one of the uplinks (normal UL or SUL). The network configures PUCCH-Config at least on non-initial BWP(s) for SpCell and PUCCH SCell. If supported by the UE, the network may configure at most one additional SCell of a cell group with PUCCH-Config (i.e. PUCCH SCell).</w:t>
            </w:r>
          </w:p>
          <w:p w14:paraId="018E928E" w14:textId="77777777" w:rsidR="00184756" w:rsidRPr="00645E3C" w:rsidRDefault="00184756" w:rsidP="009E0CBC">
            <w:pPr>
              <w:pStyle w:val="TAL"/>
              <w:rPr>
                <w:lang w:eastAsia="ja-JP"/>
              </w:rPr>
            </w:pPr>
            <w:r>
              <w:rPr>
                <w:lang w:eastAsia="ja-JP"/>
              </w:rPr>
              <w:t>In</w:t>
            </w:r>
            <w:r w:rsidRPr="00645E3C">
              <w:rPr>
                <w:lang w:eastAsia="ja-JP"/>
              </w:rPr>
              <w:t xml:space="preserve"> EN-DC, The </w:t>
            </w:r>
            <w:r w:rsidRPr="00B50CEF">
              <w:rPr>
                <w:highlight w:val="yellow"/>
                <w:lang w:eastAsia="ja-JP"/>
              </w:rPr>
              <w:t>NW</w:t>
            </w:r>
            <w:r w:rsidRPr="00645E3C">
              <w:rPr>
                <w:lang w:eastAsia="ja-JP"/>
              </w:rPr>
              <w:t xml:space="preserve"> configures at most one serving cell per frequency range with PUCCH. And for EN-DC, if two PUCCH groups are configured, the serving cells of the NR PUCCH group in FR2 use the same numerology.</w:t>
            </w:r>
          </w:p>
          <w:p w14:paraId="5598F135" w14:textId="77777777" w:rsidR="00184756" w:rsidRPr="00645E3C" w:rsidRDefault="00184756" w:rsidP="009E0CBC">
            <w:pPr>
              <w:pStyle w:val="TAL"/>
              <w:rPr>
                <w:lang w:eastAsia="ja-JP"/>
              </w:rPr>
            </w:pPr>
            <w:r w:rsidRPr="00645E3C">
              <w:rPr>
                <w:lang w:eastAsia="ja-JP"/>
              </w:rPr>
              <w:t xml:space="preserve">The NW may configure PUCCH for a BWP when setting up the BWP. The network may also add/remove the </w:t>
            </w:r>
            <w:proofErr w:type="spellStart"/>
            <w:r w:rsidRPr="00645E3C">
              <w:rPr>
                <w:lang w:eastAsia="ja-JP"/>
              </w:rPr>
              <w:t>pucch</w:t>
            </w:r>
            <w:proofErr w:type="spellEnd"/>
            <w:r w:rsidRPr="00645E3C">
              <w:rPr>
                <w:lang w:eastAsia="ja-JP"/>
              </w:rPr>
              <w:t xml:space="preserve">-Config in an </w:t>
            </w:r>
            <w:proofErr w:type="spellStart"/>
            <w:r w:rsidRPr="00645E3C">
              <w:rPr>
                <w:i/>
                <w:lang w:eastAsia="ja-JP"/>
              </w:rPr>
              <w:t>RRCReconfiguraiton</w:t>
            </w:r>
            <w:proofErr w:type="spellEnd"/>
            <w:r w:rsidRPr="00645E3C">
              <w:rPr>
                <w:lang w:eastAsia="ja-JP"/>
              </w:rPr>
              <w:t xml:space="preserve"> with </w:t>
            </w:r>
            <w:r w:rsidRPr="00645E3C">
              <w:rPr>
                <w:i/>
                <w:lang w:eastAsia="ja-JP"/>
              </w:rPr>
              <w:t>reconfigurationWithSync</w:t>
            </w:r>
            <w:r w:rsidRPr="00645E3C">
              <w:rPr>
                <w:lang w:eastAsia="ja-JP"/>
              </w:rPr>
              <w:t xml:space="preserve"> to move the PUCCH between the UL and SUL carrier of one serving. In other cases, only modifications of a previously configured </w:t>
            </w:r>
            <w:proofErr w:type="spellStart"/>
            <w:r w:rsidRPr="0009680E">
              <w:rPr>
                <w:i/>
              </w:rPr>
              <w:t>pucch</w:t>
            </w:r>
            <w:proofErr w:type="spellEnd"/>
            <w:r w:rsidRPr="0009680E">
              <w:rPr>
                <w:i/>
              </w:rPr>
              <w:t>-Config</w:t>
            </w:r>
            <w:r w:rsidRPr="00645E3C">
              <w:rPr>
                <w:lang w:eastAsia="ja-JP"/>
              </w:rPr>
              <w:t xml:space="preserve"> are allowed.</w:t>
            </w:r>
          </w:p>
          <w:p w14:paraId="676A61C0" w14:textId="77777777" w:rsidR="00184756" w:rsidRPr="00645E3C" w:rsidRDefault="00184756" w:rsidP="009E0CBC">
            <w:pPr>
              <w:pStyle w:val="TAL"/>
              <w:rPr>
                <w:lang w:eastAsia="ja-JP"/>
              </w:rPr>
            </w:pPr>
            <w:r w:rsidRPr="00645E3C">
              <w:rPr>
                <w:lang w:eastAsia="ja-JP"/>
              </w:rPr>
              <w:t>If one (S)UL BWP of a serving cell is configured with PUCCH, all other (S)UL BWPs must be configured with PUCCH, too.</w:t>
            </w:r>
          </w:p>
        </w:tc>
      </w:tr>
    </w:tbl>
    <w:p w14:paraId="46240ECE" w14:textId="77777777" w:rsidR="00184756" w:rsidRDefault="00184756" w:rsidP="00184756"/>
    <w:p w14:paraId="489CC63C" w14:textId="376202EF" w:rsidR="00026EF7" w:rsidRDefault="00510BE1" w:rsidP="00510BE1">
      <w:pPr>
        <w:pStyle w:val="Heading2"/>
        <w:rPr>
          <w:noProof/>
          <w:lang w:val="en-US"/>
        </w:rPr>
      </w:pPr>
      <w:proofErr w:type="spellStart"/>
      <w:r>
        <w:t>maxNrofCSI</w:t>
      </w:r>
      <w:proofErr w:type="spellEnd"/>
      <w:r>
        <w:t>-RS</w:t>
      </w:r>
      <w:r>
        <w:t xml:space="preserve"> not used</w:t>
      </w:r>
    </w:p>
    <w:p w14:paraId="03CAB3E5" w14:textId="2337C0CA" w:rsidR="00510BE1" w:rsidRDefault="00510BE1" w:rsidP="00510BE1">
      <w:pPr>
        <w:rPr>
          <w:lang w:val="en-US"/>
        </w:rPr>
      </w:pPr>
      <w:r>
        <w:rPr>
          <w:lang w:val="en-US"/>
        </w:rPr>
        <w:t>(reported by Intel)</w:t>
      </w:r>
    </w:p>
    <w:p w14:paraId="1F4F7739" w14:textId="4C5F6C4D" w:rsidR="00510BE1" w:rsidRDefault="00510BE1" w:rsidP="00510BE1">
      <w:pPr>
        <w:rPr>
          <w:lang w:val="en-US"/>
        </w:rPr>
      </w:pPr>
      <w:r>
        <w:rPr>
          <w:lang w:val="en-US"/>
        </w:rPr>
        <w:t>Not used, and can be deleted:</w:t>
      </w:r>
    </w:p>
    <w:p w14:paraId="40EFD8DD" w14:textId="77777777" w:rsidR="00510BE1" w:rsidRDefault="00510BE1" w:rsidP="00510BE1">
      <w:pPr>
        <w:pStyle w:val="PL"/>
        <w:rPr>
          <w:lang w:val="en-GB"/>
        </w:rPr>
      </w:pPr>
      <w:proofErr w:type="spellStart"/>
      <w:r>
        <w:t>maxNrofCSI</w:t>
      </w:r>
      <w:proofErr w:type="spellEnd"/>
      <w:r>
        <w:t xml:space="preserve">-RS                           </w:t>
      </w:r>
      <w:proofErr w:type="gramStart"/>
      <w:r>
        <w:rPr>
          <w:color w:val="993366"/>
        </w:rPr>
        <w:t>INTEGER</w:t>
      </w:r>
      <w:r>
        <w:t xml:space="preserve"> ::=</w:t>
      </w:r>
      <w:proofErr w:type="gramEnd"/>
      <w:r>
        <w:t xml:space="preserve"> 64</w:t>
      </w:r>
    </w:p>
    <w:p w14:paraId="2A25BEC8" w14:textId="77777777" w:rsidR="00510BE1" w:rsidRPr="00510BE1" w:rsidRDefault="00510BE1" w:rsidP="00510BE1">
      <w:pPr>
        <w:rPr>
          <w:lang w:val="en-US"/>
        </w:rPr>
      </w:pPr>
    </w:p>
    <w:p w14:paraId="60945191" w14:textId="4380BBBD" w:rsidR="00026EF7" w:rsidRDefault="00026EF7" w:rsidP="00026EF7">
      <w:pPr>
        <w:pStyle w:val="Heading1"/>
        <w:jc w:val="both"/>
        <w:rPr>
          <w:b/>
          <w:noProof/>
          <w:szCs w:val="22"/>
          <w:lang w:val="en-US"/>
        </w:rPr>
      </w:pPr>
      <w:r w:rsidRPr="00026EF7">
        <w:t>Conc</w:t>
      </w:r>
      <w:r w:rsidR="006C4C57">
        <w:t>l</w:t>
      </w:r>
      <w:r w:rsidRPr="00026EF7">
        <w:t>usion</w:t>
      </w:r>
    </w:p>
    <w:p w14:paraId="2732A689" w14:textId="7566BFA2" w:rsidR="00026EF7" w:rsidRPr="006C4C57" w:rsidRDefault="006C4C57" w:rsidP="006C4C57">
      <w:pPr>
        <w:pStyle w:val="Proposal"/>
        <w:numPr>
          <w:ilvl w:val="0"/>
          <w:numId w:val="0"/>
        </w:numPr>
        <w:ind w:left="1701" w:hanging="1701"/>
        <w:rPr>
          <w:b w:val="0"/>
          <w:noProof/>
          <w:lang w:val="en-US"/>
        </w:rPr>
      </w:pPr>
      <w:r w:rsidRPr="006C4C57">
        <w:rPr>
          <w:b w:val="0"/>
          <w:noProof/>
          <w:lang w:val="en-US"/>
        </w:rPr>
        <w:t xml:space="preserve">RAN2 is asked to discuss and endorse </w:t>
      </w:r>
      <w:r w:rsidR="00B236AB">
        <w:rPr>
          <w:b w:val="0"/>
          <w:noProof/>
          <w:lang w:val="en-US"/>
        </w:rPr>
        <w:t xml:space="preserve">that </w:t>
      </w:r>
      <w:r w:rsidRPr="006C4C57">
        <w:rPr>
          <w:b w:val="0"/>
          <w:noProof/>
          <w:lang w:val="en-US"/>
        </w:rPr>
        <w:t>the issues raised in this document are captured in a Rapporteur’s CR</w:t>
      </w:r>
      <w:r>
        <w:rPr>
          <w:b w:val="0"/>
          <w:noProof/>
          <w:lang w:val="en-US"/>
        </w:rPr>
        <w:t xml:space="preserve"> to RAN</w:t>
      </w:r>
      <w:r w:rsidR="006348F6">
        <w:rPr>
          <w:b w:val="0"/>
          <w:noProof/>
          <w:lang w:val="en-US"/>
        </w:rPr>
        <w:t>2#106 meeting.</w:t>
      </w:r>
    </w:p>
    <w:p w14:paraId="7D6AED7B" w14:textId="77777777" w:rsidR="00F507D1" w:rsidRPr="00CE0424" w:rsidRDefault="00F507D1" w:rsidP="00CE0424">
      <w:pPr>
        <w:pStyle w:val="Heading1"/>
      </w:pPr>
      <w:bookmarkStart w:id="18" w:name="_In-sequence_SDU_delivery"/>
      <w:bookmarkEnd w:id="18"/>
      <w:r w:rsidRPr="00CE0424">
        <w:t>References</w:t>
      </w:r>
    </w:p>
    <w:p w14:paraId="2BB33712" w14:textId="46571330" w:rsidR="00983B79" w:rsidRPr="00983B79" w:rsidRDefault="006C7A31" w:rsidP="005671E5">
      <w:pPr>
        <w:pStyle w:val="Reference"/>
      </w:pPr>
      <w:bookmarkStart w:id="19" w:name="_Ref174151459"/>
      <w:bookmarkStart w:id="20" w:name="_Ref189809556"/>
      <w:r>
        <w:t>T</w:t>
      </w:r>
      <w:bookmarkEnd w:id="19"/>
      <w:bookmarkEnd w:id="20"/>
      <w:r w:rsidR="006348F6">
        <w:t>S 38.331</w:t>
      </w:r>
    </w:p>
    <w:sectPr w:rsidR="00983B79" w:rsidRPr="00983B79" w:rsidSect="005671E5">
      <w:headerReference w:type="even" r:id="rId17"/>
      <w:foot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99427" w14:textId="77777777" w:rsidR="00605773" w:rsidRDefault="00605773">
      <w:r>
        <w:separator/>
      </w:r>
    </w:p>
  </w:endnote>
  <w:endnote w:type="continuationSeparator" w:id="0">
    <w:p w14:paraId="6642B1BC" w14:textId="77777777" w:rsidR="00605773" w:rsidRDefault="0060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5BE77" w14:textId="1950DBCC" w:rsidR="00BA384D" w:rsidRDefault="00BA38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3FF7E" w14:textId="77777777" w:rsidR="00605773" w:rsidRDefault="00605773">
      <w:r>
        <w:separator/>
      </w:r>
    </w:p>
  </w:footnote>
  <w:footnote w:type="continuationSeparator" w:id="0">
    <w:p w14:paraId="7AFE6D01" w14:textId="77777777" w:rsidR="00605773" w:rsidRDefault="00605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B0613" w14:textId="77777777" w:rsidR="00BA384D" w:rsidRDefault="00BA384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3D2FA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6E1E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C2A4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AF364AC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D82CF2"/>
    <w:multiLevelType w:val="hybridMultilevel"/>
    <w:tmpl w:val="21866EAE"/>
    <w:lvl w:ilvl="0" w:tplc="AD20461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2"/>
  </w:num>
  <w:num w:numId="11">
    <w:abstractNumId w:val="2"/>
  </w:num>
  <w:num w:numId="12">
    <w:abstractNumId w:val="1"/>
  </w:num>
  <w:num w:numId="13">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1DE1"/>
    <w:rsid w:val="00002A37"/>
    <w:rsid w:val="00002FF7"/>
    <w:rsid w:val="000039F4"/>
    <w:rsid w:val="00006446"/>
    <w:rsid w:val="00006896"/>
    <w:rsid w:val="00007B73"/>
    <w:rsid w:val="00007CDC"/>
    <w:rsid w:val="00011B28"/>
    <w:rsid w:val="000151AE"/>
    <w:rsid w:val="00015D15"/>
    <w:rsid w:val="00017A1B"/>
    <w:rsid w:val="000230E2"/>
    <w:rsid w:val="0002564D"/>
    <w:rsid w:val="00025ECA"/>
    <w:rsid w:val="00026EF7"/>
    <w:rsid w:val="000311B5"/>
    <w:rsid w:val="000325B8"/>
    <w:rsid w:val="00033CD0"/>
    <w:rsid w:val="00034C15"/>
    <w:rsid w:val="00036BA1"/>
    <w:rsid w:val="000422E2"/>
    <w:rsid w:val="00042F22"/>
    <w:rsid w:val="000444EF"/>
    <w:rsid w:val="0005098A"/>
    <w:rsid w:val="00052A07"/>
    <w:rsid w:val="00052F61"/>
    <w:rsid w:val="000534E3"/>
    <w:rsid w:val="0005606A"/>
    <w:rsid w:val="00057117"/>
    <w:rsid w:val="00057E9B"/>
    <w:rsid w:val="000616E7"/>
    <w:rsid w:val="0006487E"/>
    <w:rsid w:val="00065E1A"/>
    <w:rsid w:val="00067ACF"/>
    <w:rsid w:val="000717FD"/>
    <w:rsid w:val="00072FEA"/>
    <w:rsid w:val="0007739B"/>
    <w:rsid w:val="00077E5F"/>
    <w:rsid w:val="0008036A"/>
    <w:rsid w:val="00081AE6"/>
    <w:rsid w:val="00082763"/>
    <w:rsid w:val="00084DF2"/>
    <w:rsid w:val="000855EB"/>
    <w:rsid w:val="0008575A"/>
    <w:rsid w:val="00085B52"/>
    <w:rsid w:val="000866F2"/>
    <w:rsid w:val="0009009F"/>
    <w:rsid w:val="0009015B"/>
    <w:rsid w:val="00091557"/>
    <w:rsid w:val="000924C1"/>
    <w:rsid w:val="000924F0"/>
    <w:rsid w:val="00093474"/>
    <w:rsid w:val="0009510F"/>
    <w:rsid w:val="000A0696"/>
    <w:rsid w:val="000A1A05"/>
    <w:rsid w:val="000A1B7B"/>
    <w:rsid w:val="000A1D93"/>
    <w:rsid w:val="000A56F2"/>
    <w:rsid w:val="000A5DFB"/>
    <w:rsid w:val="000B2719"/>
    <w:rsid w:val="000B3A8F"/>
    <w:rsid w:val="000B4AB9"/>
    <w:rsid w:val="000B58C3"/>
    <w:rsid w:val="000B61E9"/>
    <w:rsid w:val="000C165A"/>
    <w:rsid w:val="000C2347"/>
    <w:rsid w:val="000C2D29"/>
    <w:rsid w:val="000C2E19"/>
    <w:rsid w:val="000C3351"/>
    <w:rsid w:val="000D0D07"/>
    <w:rsid w:val="000D14AC"/>
    <w:rsid w:val="000D3C63"/>
    <w:rsid w:val="000D4797"/>
    <w:rsid w:val="000D6E64"/>
    <w:rsid w:val="000D75BB"/>
    <w:rsid w:val="000D7B3A"/>
    <w:rsid w:val="000E0527"/>
    <w:rsid w:val="000E1E92"/>
    <w:rsid w:val="000E205B"/>
    <w:rsid w:val="000E2727"/>
    <w:rsid w:val="000E3E73"/>
    <w:rsid w:val="000F06D6"/>
    <w:rsid w:val="000F0EB1"/>
    <w:rsid w:val="000F1106"/>
    <w:rsid w:val="000F148B"/>
    <w:rsid w:val="000F3BE9"/>
    <w:rsid w:val="000F3F6C"/>
    <w:rsid w:val="000F6DF3"/>
    <w:rsid w:val="001005FF"/>
    <w:rsid w:val="0010544F"/>
    <w:rsid w:val="001062FB"/>
    <w:rsid w:val="001063E6"/>
    <w:rsid w:val="00113CF4"/>
    <w:rsid w:val="00115360"/>
    <w:rsid w:val="001153EA"/>
    <w:rsid w:val="00115643"/>
    <w:rsid w:val="00116614"/>
    <w:rsid w:val="00116765"/>
    <w:rsid w:val="00120EE8"/>
    <w:rsid w:val="001219F5"/>
    <w:rsid w:val="00121A20"/>
    <w:rsid w:val="00122D7D"/>
    <w:rsid w:val="00123145"/>
    <w:rsid w:val="0012377F"/>
    <w:rsid w:val="00124314"/>
    <w:rsid w:val="0012436E"/>
    <w:rsid w:val="00125D06"/>
    <w:rsid w:val="00126B4A"/>
    <w:rsid w:val="00127076"/>
    <w:rsid w:val="00132FD0"/>
    <w:rsid w:val="001339C1"/>
    <w:rsid w:val="001344C0"/>
    <w:rsid w:val="001346FA"/>
    <w:rsid w:val="00134D04"/>
    <w:rsid w:val="00135252"/>
    <w:rsid w:val="00137156"/>
    <w:rsid w:val="00137AB5"/>
    <w:rsid w:val="00137F0B"/>
    <w:rsid w:val="00151E23"/>
    <w:rsid w:val="001526E0"/>
    <w:rsid w:val="001551B5"/>
    <w:rsid w:val="001659C1"/>
    <w:rsid w:val="00165F14"/>
    <w:rsid w:val="00173A41"/>
    <w:rsid w:val="00173A8E"/>
    <w:rsid w:val="00174722"/>
    <w:rsid w:val="00177795"/>
    <w:rsid w:val="0018143F"/>
    <w:rsid w:val="00184756"/>
    <w:rsid w:val="00190AC1"/>
    <w:rsid w:val="0019159E"/>
    <w:rsid w:val="0019341A"/>
    <w:rsid w:val="0019643B"/>
    <w:rsid w:val="001972AB"/>
    <w:rsid w:val="00197DF9"/>
    <w:rsid w:val="00197EB4"/>
    <w:rsid w:val="001A1987"/>
    <w:rsid w:val="001A2564"/>
    <w:rsid w:val="001A6173"/>
    <w:rsid w:val="001A6CBA"/>
    <w:rsid w:val="001A77BB"/>
    <w:rsid w:val="001B0D97"/>
    <w:rsid w:val="001B5A5D"/>
    <w:rsid w:val="001C0E64"/>
    <w:rsid w:val="001C1CE5"/>
    <w:rsid w:val="001C3D2A"/>
    <w:rsid w:val="001D1DD2"/>
    <w:rsid w:val="001D2915"/>
    <w:rsid w:val="001D4100"/>
    <w:rsid w:val="001D41B8"/>
    <w:rsid w:val="001D51BA"/>
    <w:rsid w:val="001D6342"/>
    <w:rsid w:val="001D6D53"/>
    <w:rsid w:val="001E2190"/>
    <w:rsid w:val="001E3FC0"/>
    <w:rsid w:val="001E58E2"/>
    <w:rsid w:val="001E7AED"/>
    <w:rsid w:val="001F0A54"/>
    <w:rsid w:val="001F3916"/>
    <w:rsid w:val="001F54C5"/>
    <w:rsid w:val="001F662C"/>
    <w:rsid w:val="001F7074"/>
    <w:rsid w:val="00200490"/>
    <w:rsid w:val="002017AA"/>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D12"/>
    <w:rsid w:val="002336CD"/>
    <w:rsid w:val="00235632"/>
    <w:rsid w:val="00235872"/>
    <w:rsid w:val="00240347"/>
    <w:rsid w:val="00241559"/>
    <w:rsid w:val="002435B3"/>
    <w:rsid w:val="002458EB"/>
    <w:rsid w:val="002500C8"/>
    <w:rsid w:val="00256492"/>
    <w:rsid w:val="002569F8"/>
    <w:rsid w:val="00257543"/>
    <w:rsid w:val="002617E7"/>
    <w:rsid w:val="00264228"/>
    <w:rsid w:val="00264334"/>
    <w:rsid w:val="0026473E"/>
    <w:rsid w:val="00265970"/>
    <w:rsid w:val="00266214"/>
    <w:rsid w:val="0026667B"/>
    <w:rsid w:val="00267C83"/>
    <w:rsid w:val="0027043F"/>
    <w:rsid w:val="0027144F"/>
    <w:rsid w:val="00271F3A"/>
    <w:rsid w:val="00273278"/>
    <w:rsid w:val="002737F4"/>
    <w:rsid w:val="002805F5"/>
    <w:rsid w:val="00280751"/>
    <w:rsid w:val="0028280A"/>
    <w:rsid w:val="00282EAE"/>
    <w:rsid w:val="00284EF4"/>
    <w:rsid w:val="00286ACD"/>
    <w:rsid w:val="00287838"/>
    <w:rsid w:val="002907B5"/>
    <w:rsid w:val="00291FE5"/>
    <w:rsid w:val="00292EB7"/>
    <w:rsid w:val="00296227"/>
    <w:rsid w:val="00296812"/>
    <w:rsid w:val="00296F44"/>
    <w:rsid w:val="0029777D"/>
    <w:rsid w:val="002A055E"/>
    <w:rsid w:val="002A1D4E"/>
    <w:rsid w:val="002A2869"/>
    <w:rsid w:val="002A2F54"/>
    <w:rsid w:val="002A33A5"/>
    <w:rsid w:val="002A72B5"/>
    <w:rsid w:val="002B24D6"/>
    <w:rsid w:val="002B4E42"/>
    <w:rsid w:val="002C41E6"/>
    <w:rsid w:val="002C5173"/>
    <w:rsid w:val="002D071A"/>
    <w:rsid w:val="002D1161"/>
    <w:rsid w:val="002D34B2"/>
    <w:rsid w:val="002D71CB"/>
    <w:rsid w:val="002D7637"/>
    <w:rsid w:val="002E17F2"/>
    <w:rsid w:val="002E3545"/>
    <w:rsid w:val="002E7CAE"/>
    <w:rsid w:val="002F2771"/>
    <w:rsid w:val="002F37A9"/>
    <w:rsid w:val="002F7803"/>
    <w:rsid w:val="00301CE6"/>
    <w:rsid w:val="0030256B"/>
    <w:rsid w:val="0030501F"/>
    <w:rsid w:val="00307220"/>
    <w:rsid w:val="003076E8"/>
    <w:rsid w:val="0030788D"/>
    <w:rsid w:val="00307BA1"/>
    <w:rsid w:val="00311702"/>
    <w:rsid w:val="00311E82"/>
    <w:rsid w:val="00313FD6"/>
    <w:rsid w:val="003143BD"/>
    <w:rsid w:val="00317A53"/>
    <w:rsid w:val="003203ED"/>
    <w:rsid w:val="003210B7"/>
    <w:rsid w:val="00322C9F"/>
    <w:rsid w:val="00324D23"/>
    <w:rsid w:val="00331751"/>
    <w:rsid w:val="00333BF5"/>
    <w:rsid w:val="00334579"/>
    <w:rsid w:val="00335858"/>
    <w:rsid w:val="00335997"/>
    <w:rsid w:val="00336BDA"/>
    <w:rsid w:val="00342BD7"/>
    <w:rsid w:val="00343A07"/>
    <w:rsid w:val="00343B8C"/>
    <w:rsid w:val="00346DB5"/>
    <w:rsid w:val="003477B1"/>
    <w:rsid w:val="0035401F"/>
    <w:rsid w:val="0035491B"/>
    <w:rsid w:val="00357380"/>
    <w:rsid w:val="003602D9"/>
    <w:rsid w:val="003604CE"/>
    <w:rsid w:val="0036357B"/>
    <w:rsid w:val="00365566"/>
    <w:rsid w:val="00365594"/>
    <w:rsid w:val="00370E47"/>
    <w:rsid w:val="00371503"/>
    <w:rsid w:val="003742AC"/>
    <w:rsid w:val="003750CD"/>
    <w:rsid w:val="00375E79"/>
    <w:rsid w:val="00377CE1"/>
    <w:rsid w:val="0038010E"/>
    <w:rsid w:val="00385BF0"/>
    <w:rsid w:val="003939FF"/>
    <w:rsid w:val="003A0466"/>
    <w:rsid w:val="003A2223"/>
    <w:rsid w:val="003A2A0F"/>
    <w:rsid w:val="003A45A1"/>
    <w:rsid w:val="003A5B0A"/>
    <w:rsid w:val="003A6310"/>
    <w:rsid w:val="003A6BAC"/>
    <w:rsid w:val="003A7EF3"/>
    <w:rsid w:val="003B159C"/>
    <w:rsid w:val="003B369F"/>
    <w:rsid w:val="003B36A3"/>
    <w:rsid w:val="003B460B"/>
    <w:rsid w:val="003B7FE5"/>
    <w:rsid w:val="003C11C8"/>
    <w:rsid w:val="003C1251"/>
    <w:rsid w:val="003C2702"/>
    <w:rsid w:val="003C497A"/>
    <w:rsid w:val="003C5CC3"/>
    <w:rsid w:val="003C6764"/>
    <w:rsid w:val="003C7806"/>
    <w:rsid w:val="003C7A60"/>
    <w:rsid w:val="003D109F"/>
    <w:rsid w:val="003D2478"/>
    <w:rsid w:val="003D3C45"/>
    <w:rsid w:val="003D5B1F"/>
    <w:rsid w:val="003D6D3F"/>
    <w:rsid w:val="003E15FA"/>
    <w:rsid w:val="003E3056"/>
    <w:rsid w:val="003E360B"/>
    <w:rsid w:val="003E4ACA"/>
    <w:rsid w:val="003E55E4"/>
    <w:rsid w:val="003E74E3"/>
    <w:rsid w:val="003F05C7"/>
    <w:rsid w:val="003F2CD4"/>
    <w:rsid w:val="003F4274"/>
    <w:rsid w:val="003F6BBE"/>
    <w:rsid w:val="004000E8"/>
    <w:rsid w:val="00402E2B"/>
    <w:rsid w:val="0040512B"/>
    <w:rsid w:val="00405CA5"/>
    <w:rsid w:val="00407CD3"/>
    <w:rsid w:val="00410134"/>
    <w:rsid w:val="00410B72"/>
    <w:rsid w:val="00410F18"/>
    <w:rsid w:val="0041263E"/>
    <w:rsid w:val="00413AAC"/>
    <w:rsid w:val="00415A54"/>
    <w:rsid w:val="00421105"/>
    <w:rsid w:val="00423CFB"/>
    <w:rsid w:val="004242F4"/>
    <w:rsid w:val="00426A55"/>
    <w:rsid w:val="00427248"/>
    <w:rsid w:val="004313AB"/>
    <w:rsid w:val="00431773"/>
    <w:rsid w:val="00437447"/>
    <w:rsid w:val="00441A92"/>
    <w:rsid w:val="00444F56"/>
    <w:rsid w:val="00446488"/>
    <w:rsid w:val="00447716"/>
    <w:rsid w:val="004517AA"/>
    <w:rsid w:val="00452CAC"/>
    <w:rsid w:val="0045499F"/>
    <w:rsid w:val="00457565"/>
    <w:rsid w:val="00457B71"/>
    <w:rsid w:val="00457D28"/>
    <w:rsid w:val="004615AE"/>
    <w:rsid w:val="00463AD6"/>
    <w:rsid w:val="004658CE"/>
    <w:rsid w:val="004669E2"/>
    <w:rsid w:val="004674F4"/>
    <w:rsid w:val="00470C31"/>
    <w:rsid w:val="004734D0"/>
    <w:rsid w:val="0047556B"/>
    <w:rsid w:val="0047661E"/>
    <w:rsid w:val="00477768"/>
    <w:rsid w:val="004777A4"/>
    <w:rsid w:val="00483CE3"/>
    <w:rsid w:val="00492BC5"/>
    <w:rsid w:val="004936FF"/>
    <w:rsid w:val="004964F1"/>
    <w:rsid w:val="004A09DC"/>
    <w:rsid w:val="004A16BC"/>
    <w:rsid w:val="004A2B94"/>
    <w:rsid w:val="004A39DC"/>
    <w:rsid w:val="004A6474"/>
    <w:rsid w:val="004B22D7"/>
    <w:rsid w:val="004B2AB0"/>
    <w:rsid w:val="004B70C4"/>
    <w:rsid w:val="004B7C0C"/>
    <w:rsid w:val="004B7CF7"/>
    <w:rsid w:val="004C2DB9"/>
    <w:rsid w:val="004C3898"/>
    <w:rsid w:val="004C682E"/>
    <w:rsid w:val="004D36B1"/>
    <w:rsid w:val="004D7EBD"/>
    <w:rsid w:val="004E10C9"/>
    <w:rsid w:val="004E2680"/>
    <w:rsid w:val="004E28F9"/>
    <w:rsid w:val="004E2B10"/>
    <w:rsid w:val="004E40CA"/>
    <w:rsid w:val="004E462E"/>
    <w:rsid w:val="004E56DC"/>
    <w:rsid w:val="004E76F4"/>
    <w:rsid w:val="004E7B9E"/>
    <w:rsid w:val="004F023E"/>
    <w:rsid w:val="004F0B4E"/>
    <w:rsid w:val="004F0B6C"/>
    <w:rsid w:val="004F2078"/>
    <w:rsid w:val="004F4059"/>
    <w:rsid w:val="004F4DA3"/>
    <w:rsid w:val="0050110C"/>
    <w:rsid w:val="00502D58"/>
    <w:rsid w:val="0050637B"/>
    <w:rsid w:val="00506557"/>
    <w:rsid w:val="0050677A"/>
    <w:rsid w:val="005069F9"/>
    <w:rsid w:val="005108D8"/>
    <w:rsid w:val="00510BE1"/>
    <w:rsid w:val="005116F9"/>
    <w:rsid w:val="005153A7"/>
    <w:rsid w:val="005162EE"/>
    <w:rsid w:val="005219CF"/>
    <w:rsid w:val="00527286"/>
    <w:rsid w:val="00531FCE"/>
    <w:rsid w:val="00534B59"/>
    <w:rsid w:val="00536759"/>
    <w:rsid w:val="00537C62"/>
    <w:rsid w:val="00537CDD"/>
    <w:rsid w:val="005447A8"/>
    <w:rsid w:val="005447C0"/>
    <w:rsid w:val="00546970"/>
    <w:rsid w:val="00552CA7"/>
    <w:rsid w:val="00554E19"/>
    <w:rsid w:val="00560490"/>
    <w:rsid w:val="0056121F"/>
    <w:rsid w:val="005671E5"/>
    <w:rsid w:val="00572068"/>
    <w:rsid w:val="00572505"/>
    <w:rsid w:val="00575956"/>
    <w:rsid w:val="00576E3E"/>
    <w:rsid w:val="00577297"/>
    <w:rsid w:val="0058203A"/>
    <w:rsid w:val="00582809"/>
    <w:rsid w:val="00582BA6"/>
    <w:rsid w:val="0058798C"/>
    <w:rsid w:val="005900FA"/>
    <w:rsid w:val="0059219E"/>
    <w:rsid w:val="005935A4"/>
    <w:rsid w:val="005948C2"/>
    <w:rsid w:val="005949A3"/>
    <w:rsid w:val="00595DCA"/>
    <w:rsid w:val="0059779B"/>
    <w:rsid w:val="005A209A"/>
    <w:rsid w:val="005A2DA7"/>
    <w:rsid w:val="005A662D"/>
    <w:rsid w:val="005B1778"/>
    <w:rsid w:val="005B35D7"/>
    <w:rsid w:val="005B392A"/>
    <w:rsid w:val="005B3AA3"/>
    <w:rsid w:val="005B591A"/>
    <w:rsid w:val="005B6F83"/>
    <w:rsid w:val="005C74FB"/>
    <w:rsid w:val="005D0020"/>
    <w:rsid w:val="005D1602"/>
    <w:rsid w:val="005D2591"/>
    <w:rsid w:val="005E03C7"/>
    <w:rsid w:val="005E385F"/>
    <w:rsid w:val="005E5B81"/>
    <w:rsid w:val="005F2CB1"/>
    <w:rsid w:val="005F3025"/>
    <w:rsid w:val="005F618C"/>
    <w:rsid w:val="005F70BD"/>
    <w:rsid w:val="0060283C"/>
    <w:rsid w:val="00602EA9"/>
    <w:rsid w:val="006045A0"/>
    <w:rsid w:val="00604F14"/>
    <w:rsid w:val="00605773"/>
    <w:rsid w:val="00607F3B"/>
    <w:rsid w:val="00611B83"/>
    <w:rsid w:val="00611D5D"/>
    <w:rsid w:val="00613257"/>
    <w:rsid w:val="00620A71"/>
    <w:rsid w:val="00620D80"/>
    <w:rsid w:val="00622AA8"/>
    <w:rsid w:val="00622FD3"/>
    <w:rsid w:val="006234A6"/>
    <w:rsid w:val="00626C6C"/>
    <w:rsid w:val="00630001"/>
    <w:rsid w:val="006302AB"/>
    <w:rsid w:val="00630757"/>
    <w:rsid w:val="006311B3"/>
    <w:rsid w:val="00631CA0"/>
    <w:rsid w:val="0063284C"/>
    <w:rsid w:val="006348F6"/>
    <w:rsid w:val="00636398"/>
    <w:rsid w:val="006368D3"/>
    <w:rsid w:val="006377EC"/>
    <w:rsid w:val="006410B7"/>
    <w:rsid w:val="0064151F"/>
    <w:rsid w:val="00641533"/>
    <w:rsid w:val="0064208D"/>
    <w:rsid w:val="00643475"/>
    <w:rsid w:val="0064396A"/>
    <w:rsid w:val="0064624E"/>
    <w:rsid w:val="006476CE"/>
    <w:rsid w:val="00650AB9"/>
    <w:rsid w:val="00654ADE"/>
    <w:rsid w:val="00655733"/>
    <w:rsid w:val="00655ACD"/>
    <w:rsid w:val="00656A92"/>
    <w:rsid w:val="00656DDE"/>
    <w:rsid w:val="0066011D"/>
    <w:rsid w:val="006607C0"/>
    <w:rsid w:val="006613A6"/>
    <w:rsid w:val="006618C7"/>
    <w:rsid w:val="006627A2"/>
    <w:rsid w:val="006634E6"/>
    <w:rsid w:val="006641C4"/>
    <w:rsid w:val="006655EE"/>
    <w:rsid w:val="00665B82"/>
    <w:rsid w:val="00665EE9"/>
    <w:rsid w:val="00667C6D"/>
    <w:rsid w:val="00667EE7"/>
    <w:rsid w:val="00670922"/>
    <w:rsid w:val="00670BE1"/>
    <w:rsid w:val="0067218F"/>
    <w:rsid w:val="00673097"/>
    <w:rsid w:val="006741F2"/>
    <w:rsid w:val="00674CC3"/>
    <w:rsid w:val="00675C72"/>
    <w:rsid w:val="006771F9"/>
    <w:rsid w:val="006776D7"/>
    <w:rsid w:val="00681003"/>
    <w:rsid w:val="006817C9"/>
    <w:rsid w:val="0068270D"/>
    <w:rsid w:val="00683D64"/>
    <w:rsid w:val="00683ECE"/>
    <w:rsid w:val="00684C54"/>
    <w:rsid w:val="006919CA"/>
    <w:rsid w:val="00693EE3"/>
    <w:rsid w:val="0069509E"/>
    <w:rsid w:val="00695C00"/>
    <w:rsid w:val="00695FC2"/>
    <w:rsid w:val="00696949"/>
    <w:rsid w:val="00697052"/>
    <w:rsid w:val="006A1EA0"/>
    <w:rsid w:val="006A46FB"/>
    <w:rsid w:val="006A5E28"/>
    <w:rsid w:val="006A5FC5"/>
    <w:rsid w:val="006A697B"/>
    <w:rsid w:val="006A7AFF"/>
    <w:rsid w:val="006B16B1"/>
    <w:rsid w:val="006B1816"/>
    <w:rsid w:val="006B2099"/>
    <w:rsid w:val="006B50CF"/>
    <w:rsid w:val="006C03B8"/>
    <w:rsid w:val="006C4C57"/>
    <w:rsid w:val="006C5EC9"/>
    <w:rsid w:val="006C6059"/>
    <w:rsid w:val="006C6240"/>
    <w:rsid w:val="006C7522"/>
    <w:rsid w:val="006C7A31"/>
    <w:rsid w:val="006C7E9B"/>
    <w:rsid w:val="006D1E26"/>
    <w:rsid w:val="006D1FBC"/>
    <w:rsid w:val="006D6547"/>
    <w:rsid w:val="006D6E8D"/>
    <w:rsid w:val="006D6F08"/>
    <w:rsid w:val="006E062C"/>
    <w:rsid w:val="006E28B7"/>
    <w:rsid w:val="006E3310"/>
    <w:rsid w:val="006E4E39"/>
    <w:rsid w:val="006E565E"/>
    <w:rsid w:val="006E5720"/>
    <w:rsid w:val="006E673D"/>
    <w:rsid w:val="006E7522"/>
    <w:rsid w:val="006E7D3B"/>
    <w:rsid w:val="006F1B70"/>
    <w:rsid w:val="006F341D"/>
    <w:rsid w:val="006F3CDE"/>
    <w:rsid w:val="006F4992"/>
    <w:rsid w:val="006F58D4"/>
    <w:rsid w:val="00700EF5"/>
    <w:rsid w:val="0070346E"/>
    <w:rsid w:val="00704EDB"/>
    <w:rsid w:val="0070586D"/>
    <w:rsid w:val="00706101"/>
    <w:rsid w:val="00707072"/>
    <w:rsid w:val="00707D61"/>
    <w:rsid w:val="00712287"/>
    <w:rsid w:val="00712772"/>
    <w:rsid w:val="007148D3"/>
    <w:rsid w:val="00715B9A"/>
    <w:rsid w:val="00716FEF"/>
    <w:rsid w:val="007236DC"/>
    <w:rsid w:val="0072497B"/>
    <w:rsid w:val="00726EA6"/>
    <w:rsid w:val="00727208"/>
    <w:rsid w:val="00727680"/>
    <w:rsid w:val="00732FE6"/>
    <w:rsid w:val="00733939"/>
    <w:rsid w:val="007348B1"/>
    <w:rsid w:val="007362A6"/>
    <w:rsid w:val="007362E2"/>
    <w:rsid w:val="0073689D"/>
    <w:rsid w:val="00736D7D"/>
    <w:rsid w:val="00740E58"/>
    <w:rsid w:val="007445A0"/>
    <w:rsid w:val="0074524B"/>
    <w:rsid w:val="00745433"/>
    <w:rsid w:val="00747D8B"/>
    <w:rsid w:val="00751228"/>
    <w:rsid w:val="007571E1"/>
    <w:rsid w:val="007603A3"/>
    <w:rsid w:val="007604B2"/>
    <w:rsid w:val="00762BC5"/>
    <w:rsid w:val="00765281"/>
    <w:rsid w:val="00766BAD"/>
    <w:rsid w:val="00770357"/>
    <w:rsid w:val="00771B3B"/>
    <w:rsid w:val="0077261A"/>
    <w:rsid w:val="00772BCF"/>
    <w:rsid w:val="007730BD"/>
    <w:rsid w:val="007732EE"/>
    <w:rsid w:val="0077468D"/>
    <w:rsid w:val="007755F2"/>
    <w:rsid w:val="00776971"/>
    <w:rsid w:val="0078177E"/>
    <w:rsid w:val="00781A62"/>
    <w:rsid w:val="0078304C"/>
    <w:rsid w:val="00783673"/>
    <w:rsid w:val="00785490"/>
    <w:rsid w:val="007925EA"/>
    <w:rsid w:val="00793CD8"/>
    <w:rsid w:val="007956C8"/>
    <w:rsid w:val="00795C92"/>
    <w:rsid w:val="00796231"/>
    <w:rsid w:val="007A0AC6"/>
    <w:rsid w:val="007A1A39"/>
    <w:rsid w:val="007A1CB3"/>
    <w:rsid w:val="007A306F"/>
    <w:rsid w:val="007A43A6"/>
    <w:rsid w:val="007A58A6"/>
    <w:rsid w:val="007B26AF"/>
    <w:rsid w:val="007B3D2D"/>
    <w:rsid w:val="007B3D5A"/>
    <w:rsid w:val="007B4AFF"/>
    <w:rsid w:val="007B50AE"/>
    <w:rsid w:val="007B51DF"/>
    <w:rsid w:val="007B5572"/>
    <w:rsid w:val="007C05DD"/>
    <w:rsid w:val="007C2A12"/>
    <w:rsid w:val="007C3D18"/>
    <w:rsid w:val="007C60BF"/>
    <w:rsid w:val="007C6139"/>
    <w:rsid w:val="007C6A07"/>
    <w:rsid w:val="007C75A1"/>
    <w:rsid w:val="007C77A5"/>
    <w:rsid w:val="007D04E5"/>
    <w:rsid w:val="007D36B6"/>
    <w:rsid w:val="007D5901"/>
    <w:rsid w:val="007D71BB"/>
    <w:rsid w:val="007D7526"/>
    <w:rsid w:val="007E4610"/>
    <w:rsid w:val="007E4715"/>
    <w:rsid w:val="007E505B"/>
    <w:rsid w:val="007E7091"/>
    <w:rsid w:val="007E79B9"/>
    <w:rsid w:val="007F1814"/>
    <w:rsid w:val="007F2FDB"/>
    <w:rsid w:val="007F658D"/>
    <w:rsid w:val="007F76A9"/>
    <w:rsid w:val="00800EE6"/>
    <w:rsid w:val="00803FAE"/>
    <w:rsid w:val="0080605F"/>
    <w:rsid w:val="00807786"/>
    <w:rsid w:val="00811FCB"/>
    <w:rsid w:val="008158D6"/>
    <w:rsid w:val="00817196"/>
    <w:rsid w:val="008235DB"/>
    <w:rsid w:val="0082418B"/>
    <w:rsid w:val="00824206"/>
    <w:rsid w:val="00824AB4"/>
    <w:rsid w:val="00825C42"/>
    <w:rsid w:val="00825D25"/>
    <w:rsid w:val="008276BC"/>
    <w:rsid w:val="00827D6F"/>
    <w:rsid w:val="0083176D"/>
    <w:rsid w:val="00833C1D"/>
    <w:rsid w:val="00834018"/>
    <w:rsid w:val="0083481E"/>
    <w:rsid w:val="008376AC"/>
    <w:rsid w:val="00841820"/>
    <w:rsid w:val="008444E8"/>
    <w:rsid w:val="00844E80"/>
    <w:rsid w:val="00846FE7"/>
    <w:rsid w:val="008507DD"/>
    <w:rsid w:val="00854F97"/>
    <w:rsid w:val="00856911"/>
    <w:rsid w:val="008633FF"/>
    <w:rsid w:val="00863879"/>
    <w:rsid w:val="008677FD"/>
    <w:rsid w:val="00867B94"/>
    <w:rsid w:val="008706D4"/>
    <w:rsid w:val="00870F8A"/>
    <w:rsid w:val="008719A4"/>
    <w:rsid w:val="00871D23"/>
    <w:rsid w:val="00874312"/>
    <w:rsid w:val="0087437C"/>
    <w:rsid w:val="00875CD7"/>
    <w:rsid w:val="00876B4D"/>
    <w:rsid w:val="00877F18"/>
    <w:rsid w:val="0089166F"/>
    <w:rsid w:val="00894A88"/>
    <w:rsid w:val="00895386"/>
    <w:rsid w:val="008960C6"/>
    <w:rsid w:val="008A21FF"/>
    <w:rsid w:val="008A2CE2"/>
    <w:rsid w:val="008A30AC"/>
    <w:rsid w:val="008A35A6"/>
    <w:rsid w:val="008A44B8"/>
    <w:rsid w:val="008A49AE"/>
    <w:rsid w:val="008A51A8"/>
    <w:rsid w:val="008A54C7"/>
    <w:rsid w:val="008A77D8"/>
    <w:rsid w:val="008A7E88"/>
    <w:rsid w:val="008B0483"/>
    <w:rsid w:val="008B120C"/>
    <w:rsid w:val="008B51A0"/>
    <w:rsid w:val="008B592A"/>
    <w:rsid w:val="008B70E5"/>
    <w:rsid w:val="008B7B5C"/>
    <w:rsid w:val="008C0C99"/>
    <w:rsid w:val="008C2017"/>
    <w:rsid w:val="008C4958"/>
    <w:rsid w:val="008C4BAA"/>
    <w:rsid w:val="008C6052"/>
    <w:rsid w:val="008C6AE8"/>
    <w:rsid w:val="008C7573"/>
    <w:rsid w:val="008D2B72"/>
    <w:rsid w:val="008D3013"/>
    <w:rsid w:val="008D34BA"/>
    <w:rsid w:val="008D34F1"/>
    <w:rsid w:val="008D39D8"/>
    <w:rsid w:val="008D5634"/>
    <w:rsid w:val="008D6564"/>
    <w:rsid w:val="008D6D1A"/>
    <w:rsid w:val="008E065E"/>
    <w:rsid w:val="008E0927"/>
    <w:rsid w:val="008E1909"/>
    <w:rsid w:val="008F0579"/>
    <w:rsid w:val="008F066F"/>
    <w:rsid w:val="008F1EAB"/>
    <w:rsid w:val="008F33DC"/>
    <w:rsid w:val="008F477F"/>
    <w:rsid w:val="008F5ACC"/>
    <w:rsid w:val="008F7AC2"/>
    <w:rsid w:val="00902350"/>
    <w:rsid w:val="0090336B"/>
    <w:rsid w:val="009053AA"/>
    <w:rsid w:val="00906939"/>
    <w:rsid w:val="009101A6"/>
    <w:rsid w:val="00910B7D"/>
    <w:rsid w:val="00911DFB"/>
    <w:rsid w:val="009139D9"/>
    <w:rsid w:val="00914AD8"/>
    <w:rsid w:val="00914DB8"/>
    <w:rsid w:val="00916079"/>
    <w:rsid w:val="00916B70"/>
    <w:rsid w:val="00917CE9"/>
    <w:rsid w:val="00920BF2"/>
    <w:rsid w:val="00922010"/>
    <w:rsid w:val="00924B34"/>
    <w:rsid w:val="00927AAA"/>
    <w:rsid w:val="00927F1A"/>
    <w:rsid w:val="00931BD9"/>
    <w:rsid w:val="009368F3"/>
    <w:rsid w:val="009407B1"/>
    <w:rsid w:val="00941636"/>
    <w:rsid w:val="00943742"/>
    <w:rsid w:val="00945C05"/>
    <w:rsid w:val="00946945"/>
    <w:rsid w:val="00947713"/>
    <w:rsid w:val="00950DE7"/>
    <w:rsid w:val="00953920"/>
    <w:rsid w:val="00953D47"/>
    <w:rsid w:val="00954473"/>
    <w:rsid w:val="00955950"/>
    <w:rsid w:val="00955E4A"/>
    <w:rsid w:val="0095681E"/>
    <w:rsid w:val="00956EAC"/>
    <w:rsid w:val="009572D4"/>
    <w:rsid w:val="00961921"/>
    <w:rsid w:val="00964000"/>
    <w:rsid w:val="0096430A"/>
    <w:rsid w:val="0096554B"/>
    <w:rsid w:val="0096556D"/>
    <w:rsid w:val="0096584A"/>
    <w:rsid w:val="00970989"/>
    <w:rsid w:val="00971F08"/>
    <w:rsid w:val="0097254B"/>
    <w:rsid w:val="00972623"/>
    <w:rsid w:val="0097603D"/>
    <w:rsid w:val="00976949"/>
    <w:rsid w:val="00980477"/>
    <w:rsid w:val="00983B79"/>
    <w:rsid w:val="00985253"/>
    <w:rsid w:val="009853B3"/>
    <w:rsid w:val="00990630"/>
    <w:rsid w:val="00991761"/>
    <w:rsid w:val="00994DCA"/>
    <w:rsid w:val="00994FAB"/>
    <w:rsid w:val="00995310"/>
    <w:rsid w:val="009960EC"/>
    <w:rsid w:val="009970DD"/>
    <w:rsid w:val="009A0FBA"/>
    <w:rsid w:val="009A1601"/>
    <w:rsid w:val="009A28BE"/>
    <w:rsid w:val="009A3C60"/>
    <w:rsid w:val="009A3DAA"/>
    <w:rsid w:val="009A462D"/>
    <w:rsid w:val="009A5589"/>
    <w:rsid w:val="009A5CBA"/>
    <w:rsid w:val="009B017D"/>
    <w:rsid w:val="009B1192"/>
    <w:rsid w:val="009B1F30"/>
    <w:rsid w:val="009B3AC2"/>
    <w:rsid w:val="009B4DF4"/>
    <w:rsid w:val="009B564E"/>
    <w:rsid w:val="009B7E87"/>
    <w:rsid w:val="009C3E16"/>
    <w:rsid w:val="009C403E"/>
    <w:rsid w:val="009D13DE"/>
    <w:rsid w:val="009D22CC"/>
    <w:rsid w:val="009D3C23"/>
    <w:rsid w:val="009D4FF0"/>
    <w:rsid w:val="009D53B0"/>
    <w:rsid w:val="009D703C"/>
    <w:rsid w:val="009D718F"/>
    <w:rsid w:val="009D747C"/>
    <w:rsid w:val="009E068F"/>
    <w:rsid w:val="009E07DB"/>
    <w:rsid w:val="009E14E0"/>
    <w:rsid w:val="009E34E1"/>
    <w:rsid w:val="009E35DB"/>
    <w:rsid w:val="009E47A3"/>
    <w:rsid w:val="009E74F0"/>
    <w:rsid w:val="009E7D1A"/>
    <w:rsid w:val="009F08F3"/>
    <w:rsid w:val="009F344F"/>
    <w:rsid w:val="009F4F6E"/>
    <w:rsid w:val="009F6BE0"/>
    <w:rsid w:val="00A02075"/>
    <w:rsid w:val="00A048A8"/>
    <w:rsid w:val="00A04F49"/>
    <w:rsid w:val="00A054CF"/>
    <w:rsid w:val="00A071C3"/>
    <w:rsid w:val="00A104D8"/>
    <w:rsid w:val="00A118F2"/>
    <w:rsid w:val="00A12404"/>
    <w:rsid w:val="00A13E54"/>
    <w:rsid w:val="00A154ED"/>
    <w:rsid w:val="00A15E9F"/>
    <w:rsid w:val="00A17F63"/>
    <w:rsid w:val="00A2052C"/>
    <w:rsid w:val="00A2193B"/>
    <w:rsid w:val="00A21E1B"/>
    <w:rsid w:val="00A2351A"/>
    <w:rsid w:val="00A24232"/>
    <w:rsid w:val="00A264A9"/>
    <w:rsid w:val="00A27785"/>
    <w:rsid w:val="00A30187"/>
    <w:rsid w:val="00A31AEC"/>
    <w:rsid w:val="00A31DF8"/>
    <w:rsid w:val="00A32996"/>
    <w:rsid w:val="00A3448A"/>
    <w:rsid w:val="00A34B17"/>
    <w:rsid w:val="00A36297"/>
    <w:rsid w:val="00A41E2B"/>
    <w:rsid w:val="00A43C84"/>
    <w:rsid w:val="00A45B51"/>
    <w:rsid w:val="00A45B74"/>
    <w:rsid w:val="00A52E1D"/>
    <w:rsid w:val="00A56DFA"/>
    <w:rsid w:val="00A61499"/>
    <w:rsid w:val="00A62A77"/>
    <w:rsid w:val="00A63483"/>
    <w:rsid w:val="00A644EA"/>
    <w:rsid w:val="00A657D7"/>
    <w:rsid w:val="00A660AC"/>
    <w:rsid w:val="00A66F55"/>
    <w:rsid w:val="00A67E6C"/>
    <w:rsid w:val="00A71B99"/>
    <w:rsid w:val="00A7289E"/>
    <w:rsid w:val="00A739D0"/>
    <w:rsid w:val="00A761D4"/>
    <w:rsid w:val="00A77EC4"/>
    <w:rsid w:val="00A809F1"/>
    <w:rsid w:val="00A83E9C"/>
    <w:rsid w:val="00A90039"/>
    <w:rsid w:val="00A92879"/>
    <w:rsid w:val="00A9442A"/>
    <w:rsid w:val="00AA016F"/>
    <w:rsid w:val="00AA1ED6"/>
    <w:rsid w:val="00AA2E54"/>
    <w:rsid w:val="00AA4875"/>
    <w:rsid w:val="00AA51D6"/>
    <w:rsid w:val="00AA7F71"/>
    <w:rsid w:val="00AB0BC8"/>
    <w:rsid w:val="00AB11CA"/>
    <w:rsid w:val="00AB14D9"/>
    <w:rsid w:val="00AB42D4"/>
    <w:rsid w:val="00AB4AB8"/>
    <w:rsid w:val="00AB655E"/>
    <w:rsid w:val="00AC007F"/>
    <w:rsid w:val="00AC2ECD"/>
    <w:rsid w:val="00AC3119"/>
    <w:rsid w:val="00AC3AD6"/>
    <w:rsid w:val="00AC49FB"/>
    <w:rsid w:val="00AC5627"/>
    <w:rsid w:val="00AC5A10"/>
    <w:rsid w:val="00AD0AA3"/>
    <w:rsid w:val="00AD3F94"/>
    <w:rsid w:val="00AD4A5A"/>
    <w:rsid w:val="00AD53AB"/>
    <w:rsid w:val="00AD56B8"/>
    <w:rsid w:val="00AD5C2B"/>
    <w:rsid w:val="00AD7C36"/>
    <w:rsid w:val="00AE27AC"/>
    <w:rsid w:val="00AE3743"/>
    <w:rsid w:val="00AE40E0"/>
    <w:rsid w:val="00AE4DBA"/>
    <w:rsid w:val="00AE4F07"/>
    <w:rsid w:val="00AF1C5D"/>
    <w:rsid w:val="00AF42D7"/>
    <w:rsid w:val="00AF5B42"/>
    <w:rsid w:val="00B006FE"/>
    <w:rsid w:val="00B007CB"/>
    <w:rsid w:val="00B02AA9"/>
    <w:rsid w:val="00B02FA3"/>
    <w:rsid w:val="00B05084"/>
    <w:rsid w:val="00B05A8D"/>
    <w:rsid w:val="00B107EB"/>
    <w:rsid w:val="00B157F9"/>
    <w:rsid w:val="00B20256"/>
    <w:rsid w:val="00B202A5"/>
    <w:rsid w:val="00B20D09"/>
    <w:rsid w:val="00B210F2"/>
    <w:rsid w:val="00B236AB"/>
    <w:rsid w:val="00B23E08"/>
    <w:rsid w:val="00B2413B"/>
    <w:rsid w:val="00B26031"/>
    <w:rsid w:val="00B2763F"/>
    <w:rsid w:val="00B27AAC"/>
    <w:rsid w:val="00B30929"/>
    <w:rsid w:val="00B334D3"/>
    <w:rsid w:val="00B36BFF"/>
    <w:rsid w:val="00B36E48"/>
    <w:rsid w:val="00B372AA"/>
    <w:rsid w:val="00B40445"/>
    <w:rsid w:val="00B40D1E"/>
    <w:rsid w:val="00B41888"/>
    <w:rsid w:val="00B4525E"/>
    <w:rsid w:val="00B45A52"/>
    <w:rsid w:val="00B46175"/>
    <w:rsid w:val="00B4739A"/>
    <w:rsid w:val="00B6188F"/>
    <w:rsid w:val="00B664C7"/>
    <w:rsid w:val="00B739F6"/>
    <w:rsid w:val="00B74899"/>
    <w:rsid w:val="00B759CE"/>
    <w:rsid w:val="00B75A8B"/>
    <w:rsid w:val="00B81A6C"/>
    <w:rsid w:val="00B85DE5"/>
    <w:rsid w:val="00B90879"/>
    <w:rsid w:val="00B90F73"/>
    <w:rsid w:val="00B93B59"/>
    <w:rsid w:val="00B9406A"/>
    <w:rsid w:val="00BA18EC"/>
    <w:rsid w:val="00BA2280"/>
    <w:rsid w:val="00BA2A08"/>
    <w:rsid w:val="00BA384D"/>
    <w:rsid w:val="00BA5079"/>
    <w:rsid w:val="00BA56D2"/>
    <w:rsid w:val="00BA66AC"/>
    <w:rsid w:val="00BA76E0"/>
    <w:rsid w:val="00BB0259"/>
    <w:rsid w:val="00BB2A25"/>
    <w:rsid w:val="00BB3E5A"/>
    <w:rsid w:val="00BB51E9"/>
    <w:rsid w:val="00BB6308"/>
    <w:rsid w:val="00BC0FDC"/>
    <w:rsid w:val="00BC3053"/>
    <w:rsid w:val="00BC4D2E"/>
    <w:rsid w:val="00BC6088"/>
    <w:rsid w:val="00BD48AC"/>
    <w:rsid w:val="00BD5F1A"/>
    <w:rsid w:val="00BE1234"/>
    <w:rsid w:val="00BE2FA6"/>
    <w:rsid w:val="00BE333F"/>
    <w:rsid w:val="00BE65B6"/>
    <w:rsid w:val="00BE7406"/>
    <w:rsid w:val="00BE7603"/>
    <w:rsid w:val="00BF160C"/>
    <w:rsid w:val="00BF3279"/>
    <w:rsid w:val="00BF3B64"/>
    <w:rsid w:val="00BF5083"/>
    <w:rsid w:val="00BF74C7"/>
    <w:rsid w:val="00C015F1"/>
    <w:rsid w:val="00C01F33"/>
    <w:rsid w:val="00C02CC6"/>
    <w:rsid w:val="00C040F7"/>
    <w:rsid w:val="00C041B0"/>
    <w:rsid w:val="00C044AB"/>
    <w:rsid w:val="00C0568E"/>
    <w:rsid w:val="00C05706"/>
    <w:rsid w:val="00C07377"/>
    <w:rsid w:val="00C10478"/>
    <w:rsid w:val="00C10B80"/>
    <w:rsid w:val="00C11A25"/>
    <w:rsid w:val="00C12107"/>
    <w:rsid w:val="00C14D4B"/>
    <w:rsid w:val="00C14D89"/>
    <w:rsid w:val="00C154BB"/>
    <w:rsid w:val="00C15B62"/>
    <w:rsid w:val="00C2069A"/>
    <w:rsid w:val="00C24345"/>
    <w:rsid w:val="00C264BC"/>
    <w:rsid w:val="00C279B5"/>
    <w:rsid w:val="00C27C45"/>
    <w:rsid w:val="00C328C6"/>
    <w:rsid w:val="00C338E1"/>
    <w:rsid w:val="00C3719D"/>
    <w:rsid w:val="00C41516"/>
    <w:rsid w:val="00C43BC1"/>
    <w:rsid w:val="00C52D88"/>
    <w:rsid w:val="00C54995"/>
    <w:rsid w:val="00C54D41"/>
    <w:rsid w:val="00C5586B"/>
    <w:rsid w:val="00C604DE"/>
    <w:rsid w:val="00C60783"/>
    <w:rsid w:val="00C60FB4"/>
    <w:rsid w:val="00C617D4"/>
    <w:rsid w:val="00C63CC8"/>
    <w:rsid w:val="00C64672"/>
    <w:rsid w:val="00C66A8C"/>
    <w:rsid w:val="00C70697"/>
    <w:rsid w:val="00C71467"/>
    <w:rsid w:val="00C72EF4"/>
    <w:rsid w:val="00C75D2F"/>
    <w:rsid w:val="00C767BE"/>
    <w:rsid w:val="00C76E3C"/>
    <w:rsid w:val="00C81568"/>
    <w:rsid w:val="00C9027A"/>
    <w:rsid w:val="00C9068E"/>
    <w:rsid w:val="00C93C4B"/>
    <w:rsid w:val="00C944AB"/>
    <w:rsid w:val="00C95B40"/>
    <w:rsid w:val="00C95BD8"/>
    <w:rsid w:val="00C95F62"/>
    <w:rsid w:val="00C96698"/>
    <w:rsid w:val="00CA1ED8"/>
    <w:rsid w:val="00CA5609"/>
    <w:rsid w:val="00CA7C41"/>
    <w:rsid w:val="00CB135A"/>
    <w:rsid w:val="00CB1F63"/>
    <w:rsid w:val="00CB7170"/>
    <w:rsid w:val="00CC040E"/>
    <w:rsid w:val="00CC111F"/>
    <w:rsid w:val="00CC2011"/>
    <w:rsid w:val="00CC3EA0"/>
    <w:rsid w:val="00CC700B"/>
    <w:rsid w:val="00CC7B45"/>
    <w:rsid w:val="00CD1188"/>
    <w:rsid w:val="00CD2ED1"/>
    <w:rsid w:val="00CD337B"/>
    <w:rsid w:val="00CE0424"/>
    <w:rsid w:val="00CE7561"/>
    <w:rsid w:val="00CF1354"/>
    <w:rsid w:val="00CF2AA6"/>
    <w:rsid w:val="00CF3B1F"/>
    <w:rsid w:val="00CF3BF6"/>
    <w:rsid w:val="00CF625B"/>
    <w:rsid w:val="00CF687E"/>
    <w:rsid w:val="00D00426"/>
    <w:rsid w:val="00D0349B"/>
    <w:rsid w:val="00D10249"/>
    <w:rsid w:val="00D115C3"/>
    <w:rsid w:val="00D11897"/>
    <w:rsid w:val="00D13135"/>
    <w:rsid w:val="00D13E4E"/>
    <w:rsid w:val="00D14B99"/>
    <w:rsid w:val="00D15CA8"/>
    <w:rsid w:val="00D239A7"/>
    <w:rsid w:val="00D23F47"/>
    <w:rsid w:val="00D30E29"/>
    <w:rsid w:val="00D315A2"/>
    <w:rsid w:val="00D323F0"/>
    <w:rsid w:val="00D36E71"/>
    <w:rsid w:val="00D37D87"/>
    <w:rsid w:val="00D40B33"/>
    <w:rsid w:val="00D4318F"/>
    <w:rsid w:val="00D436D7"/>
    <w:rsid w:val="00D438BF"/>
    <w:rsid w:val="00D440F8"/>
    <w:rsid w:val="00D453A1"/>
    <w:rsid w:val="00D47460"/>
    <w:rsid w:val="00D50109"/>
    <w:rsid w:val="00D50937"/>
    <w:rsid w:val="00D50F97"/>
    <w:rsid w:val="00D541D8"/>
    <w:rsid w:val="00D546FF"/>
    <w:rsid w:val="00D5583C"/>
    <w:rsid w:val="00D55AD5"/>
    <w:rsid w:val="00D55F8C"/>
    <w:rsid w:val="00D576CA"/>
    <w:rsid w:val="00D60FD7"/>
    <w:rsid w:val="00D61AF5"/>
    <w:rsid w:val="00D652B5"/>
    <w:rsid w:val="00D66155"/>
    <w:rsid w:val="00D708B0"/>
    <w:rsid w:val="00D7390A"/>
    <w:rsid w:val="00D7455B"/>
    <w:rsid w:val="00D77B1D"/>
    <w:rsid w:val="00D8021F"/>
    <w:rsid w:val="00D80383"/>
    <w:rsid w:val="00D823C6"/>
    <w:rsid w:val="00D86CA3"/>
    <w:rsid w:val="00D871CE"/>
    <w:rsid w:val="00D91868"/>
    <w:rsid w:val="00D9196D"/>
    <w:rsid w:val="00D91989"/>
    <w:rsid w:val="00D91AC0"/>
    <w:rsid w:val="00D927A8"/>
    <w:rsid w:val="00D92982"/>
    <w:rsid w:val="00DA2550"/>
    <w:rsid w:val="00DA305E"/>
    <w:rsid w:val="00DA5417"/>
    <w:rsid w:val="00DA56E8"/>
    <w:rsid w:val="00DB031B"/>
    <w:rsid w:val="00DB0A9F"/>
    <w:rsid w:val="00DB377D"/>
    <w:rsid w:val="00DB4188"/>
    <w:rsid w:val="00DB5514"/>
    <w:rsid w:val="00DB641F"/>
    <w:rsid w:val="00DC2553"/>
    <w:rsid w:val="00DC2D36"/>
    <w:rsid w:val="00DC53EF"/>
    <w:rsid w:val="00DD1B05"/>
    <w:rsid w:val="00DE4F37"/>
    <w:rsid w:val="00DE5608"/>
    <w:rsid w:val="00DE58D0"/>
    <w:rsid w:val="00DE654F"/>
    <w:rsid w:val="00DF0B6E"/>
    <w:rsid w:val="00DF15E0"/>
    <w:rsid w:val="00DF37A0"/>
    <w:rsid w:val="00E06F0C"/>
    <w:rsid w:val="00E110E7"/>
    <w:rsid w:val="00E11B20"/>
    <w:rsid w:val="00E165AA"/>
    <w:rsid w:val="00E17FA2"/>
    <w:rsid w:val="00E22330"/>
    <w:rsid w:val="00E25E22"/>
    <w:rsid w:val="00E30B5A"/>
    <w:rsid w:val="00E3123D"/>
    <w:rsid w:val="00E31461"/>
    <w:rsid w:val="00E31D43"/>
    <w:rsid w:val="00E32608"/>
    <w:rsid w:val="00E34188"/>
    <w:rsid w:val="00E34B6E"/>
    <w:rsid w:val="00E35559"/>
    <w:rsid w:val="00E3723A"/>
    <w:rsid w:val="00E37860"/>
    <w:rsid w:val="00E41365"/>
    <w:rsid w:val="00E42279"/>
    <w:rsid w:val="00E436E2"/>
    <w:rsid w:val="00E446F1"/>
    <w:rsid w:val="00E46886"/>
    <w:rsid w:val="00E47AEF"/>
    <w:rsid w:val="00E51BCE"/>
    <w:rsid w:val="00E53B75"/>
    <w:rsid w:val="00E53EBB"/>
    <w:rsid w:val="00E54E3B"/>
    <w:rsid w:val="00E57565"/>
    <w:rsid w:val="00E63838"/>
    <w:rsid w:val="00E64434"/>
    <w:rsid w:val="00E67C51"/>
    <w:rsid w:val="00E7042C"/>
    <w:rsid w:val="00E72EFC"/>
    <w:rsid w:val="00E741A3"/>
    <w:rsid w:val="00E751E0"/>
    <w:rsid w:val="00E758EC"/>
    <w:rsid w:val="00E76CB1"/>
    <w:rsid w:val="00E77D2E"/>
    <w:rsid w:val="00E8234C"/>
    <w:rsid w:val="00E83AA9"/>
    <w:rsid w:val="00E83FF9"/>
    <w:rsid w:val="00E85928"/>
    <w:rsid w:val="00E8690F"/>
    <w:rsid w:val="00E87822"/>
    <w:rsid w:val="00E90395"/>
    <w:rsid w:val="00E90E49"/>
    <w:rsid w:val="00E90EE8"/>
    <w:rsid w:val="00E917F9"/>
    <w:rsid w:val="00E9291C"/>
    <w:rsid w:val="00E93FFE"/>
    <w:rsid w:val="00E94F8A"/>
    <w:rsid w:val="00E97F21"/>
    <w:rsid w:val="00EA0C59"/>
    <w:rsid w:val="00EA38CC"/>
    <w:rsid w:val="00EA3E5F"/>
    <w:rsid w:val="00EA75D4"/>
    <w:rsid w:val="00EA7A41"/>
    <w:rsid w:val="00EB077B"/>
    <w:rsid w:val="00EB4EA2"/>
    <w:rsid w:val="00EB4FB9"/>
    <w:rsid w:val="00EC27C6"/>
    <w:rsid w:val="00EC4207"/>
    <w:rsid w:val="00EC5626"/>
    <w:rsid w:val="00EC5653"/>
    <w:rsid w:val="00EC71CE"/>
    <w:rsid w:val="00ED1006"/>
    <w:rsid w:val="00ED2368"/>
    <w:rsid w:val="00EE0C2D"/>
    <w:rsid w:val="00EE5B40"/>
    <w:rsid w:val="00EF18FE"/>
    <w:rsid w:val="00EF5787"/>
    <w:rsid w:val="00EF60D0"/>
    <w:rsid w:val="00F0528D"/>
    <w:rsid w:val="00F06C67"/>
    <w:rsid w:val="00F06DFD"/>
    <w:rsid w:val="00F071D1"/>
    <w:rsid w:val="00F07533"/>
    <w:rsid w:val="00F10629"/>
    <w:rsid w:val="00F15F1B"/>
    <w:rsid w:val="00F15FA5"/>
    <w:rsid w:val="00F209B7"/>
    <w:rsid w:val="00F220C9"/>
    <w:rsid w:val="00F2376F"/>
    <w:rsid w:val="00F243D8"/>
    <w:rsid w:val="00F25D5C"/>
    <w:rsid w:val="00F30828"/>
    <w:rsid w:val="00F313D6"/>
    <w:rsid w:val="00F35A07"/>
    <w:rsid w:val="00F4030D"/>
    <w:rsid w:val="00F40F0C"/>
    <w:rsid w:val="00F4766C"/>
    <w:rsid w:val="00F507D1"/>
    <w:rsid w:val="00F519CE"/>
    <w:rsid w:val="00F51ADA"/>
    <w:rsid w:val="00F53B5C"/>
    <w:rsid w:val="00F607C5"/>
    <w:rsid w:val="00F60DEA"/>
    <w:rsid w:val="00F620E6"/>
    <w:rsid w:val="00F6302A"/>
    <w:rsid w:val="00F64C2B"/>
    <w:rsid w:val="00F651BE"/>
    <w:rsid w:val="00F67F53"/>
    <w:rsid w:val="00F703BE"/>
    <w:rsid w:val="00F71F69"/>
    <w:rsid w:val="00F72B72"/>
    <w:rsid w:val="00F74BB9"/>
    <w:rsid w:val="00F75582"/>
    <w:rsid w:val="00F76EFA"/>
    <w:rsid w:val="00F804BE"/>
    <w:rsid w:val="00F817CE"/>
    <w:rsid w:val="00F8456C"/>
    <w:rsid w:val="00F852DD"/>
    <w:rsid w:val="00F8568B"/>
    <w:rsid w:val="00F859D8"/>
    <w:rsid w:val="00F868F5"/>
    <w:rsid w:val="00F9056A"/>
    <w:rsid w:val="00F90F8D"/>
    <w:rsid w:val="00F92782"/>
    <w:rsid w:val="00F93AA9"/>
    <w:rsid w:val="00F96985"/>
    <w:rsid w:val="00F97838"/>
    <w:rsid w:val="00FA2BB3"/>
    <w:rsid w:val="00FA2CE8"/>
    <w:rsid w:val="00FB21BC"/>
    <w:rsid w:val="00FB3B0A"/>
    <w:rsid w:val="00FB4C80"/>
    <w:rsid w:val="00FB6A6A"/>
    <w:rsid w:val="00FC407F"/>
    <w:rsid w:val="00FC60BD"/>
    <w:rsid w:val="00FC61DE"/>
    <w:rsid w:val="00FC7429"/>
    <w:rsid w:val="00FD07F6"/>
    <w:rsid w:val="00FD1EC8"/>
    <w:rsid w:val="00FD39F9"/>
    <w:rsid w:val="00FD47ED"/>
    <w:rsid w:val="00FD74DB"/>
    <w:rsid w:val="00FD7660"/>
    <w:rsid w:val="00FE0655"/>
    <w:rsid w:val="00FE2365"/>
    <w:rsid w:val="00FE25FF"/>
    <w:rsid w:val="00FE4C7B"/>
    <w:rsid w:val="00FE606A"/>
    <w:rsid w:val="00FE7336"/>
    <w:rsid w:val="00FE787C"/>
    <w:rsid w:val="00FE7899"/>
    <w:rsid w:val="00FF08AF"/>
    <w:rsid w:val="00FF45A5"/>
    <w:rsid w:val="00FF46F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2AEA6"/>
  <w15:chartTrackingRefBased/>
  <w15:docId w15:val="{78FAA861-8355-4782-8396-B763212B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5F1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
    <w:next w:val="Normal"/>
    <w:link w:val="Heading1Char"/>
    <w:qFormat/>
    <w:rsid w:val="009E7D1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7D1A"/>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7D1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9E7D1A"/>
    <w:pPr>
      <w:numPr>
        <w:ilvl w:val="3"/>
      </w:numPr>
      <w:outlineLvl w:val="3"/>
    </w:pPr>
    <w:rPr>
      <w:sz w:val="24"/>
      <w:szCs w:val="24"/>
    </w:rPr>
  </w:style>
  <w:style w:type="paragraph" w:styleId="Heading5">
    <w:name w:val="heading 5"/>
    <w:basedOn w:val="Heading4"/>
    <w:next w:val="Normal"/>
    <w:qFormat/>
    <w:rsid w:val="009E7D1A"/>
    <w:pPr>
      <w:numPr>
        <w:ilvl w:val="4"/>
      </w:numPr>
      <w:outlineLvl w:val="4"/>
    </w:pPr>
    <w:rPr>
      <w:sz w:val="22"/>
      <w:szCs w:val="22"/>
    </w:rPr>
  </w:style>
  <w:style w:type="paragraph" w:styleId="Heading6">
    <w:name w:val="heading 6"/>
    <w:basedOn w:val="Normal"/>
    <w:next w:val="Normal"/>
    <w:qFormat/>
    <w:rsid w:val="009E7D1A"/>
    <w:pPr>
      <w:keepNext/>
      <w:keepLines/>
      <w:numPr>
        <w:ilvl w:val="5"/>
        <w:numId w:val="1"/>
      </w:numPr>
      <w:spacing w:before="120"/>
      <w:outlineLvl w:val="5"/>
    </w:pPr>
    <w:rPr>
      <w:rFonts w:cs="Arial"/>
    </w:rPr>
  </w:style>
  <w:style w:type="paragraph" w:styleId="Heading7">
    <w:name w:val="heading 7"/>
    <w:basedOn w:val="Normal"/>
    <w:next w:val="Normal"/>
    <w:qFormat/>
    <w:rsid w:val="009E7D1A"/>
    <w:pPr>
      <w:keepNext/>
      <w:keepLines/>
      <w:numPr>
        <w:ilvl w:val="6"/>
        <w:numId w:val="1"/>
      </w:numPr>
      <w:spacing w:before="120"/>
      <w:outlineLvl w:val="6"/>
    </w:pPr>
    <w:rPr>
      <w:rFonts w:cs="Arial"/>
    </w:rPr>
  </w:style>
  <w:style w:type="paragraph" w:styleId="Heading8">
    <w:name w:val="heading 8"/>
    <w:basedOn w:val="Heading7"/>
    <w:next w:val="Normal"/>
    <w:qFormat/>
    <w:rsid w:val="009E7D1A"/>
    <w:pPr>
      <w:numPr>
        <w:ilvl w:val="7"/>
      </w:numPr>
      <w:outlineLvl w:val="7"/>
    </w:pPr>
  </w:style>
  <w:style w:type="paragraph" w:styleId="Heading9">
    <w:name w:val="heading 9"/>
    <w:basedOn w:val="Heading8"/>
    <w:next w:val="Normal"/>
    <w:qFormat/>
    <w:rsid w:val="009E7D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7D1A"/>
    <w:pPr>
      <w:spacing w:before="180"/>
      <w:ind w:left="2693" w:hanging="2693"/>
    </w:pPr>
    <w:rPr>
      <w:b w:val="0"/>
      <w:bCs/>
    </w:rPr>
  </w:style>
  <w:style w:type="paragraph" w:styleId="TOC1">
    <w:name w:val="toc 1"/>
    <w:aliases w:val="Observation TOC2"/>
    <w:uiPriority w:val="39"/>
    <w:rsid w:val="009E7D1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7D1A"/>
    <w:pPr>
      <w:keepNext/>
      <w:keepLines/>
      <w:spacing w:before="180"/>
      <w:jc w:val="center"/>
    </w:pPr>
  </w:style>
  <w:style w:type="paragraph" w:styleId="Caption">
    <w:name w:val="caption"/>
    <w:basedOn w:val="Normal"/>
    <w:next w:val="Normal"/>
    <w:qFormat/>
    <w:rsid w:val="009E7D1A"/>
    <w:pPr>
      <w:spacing w:after="240"/>
      <w:jc w:val="center"/>
    </w:pPr>
    <w:rPr>
      <w:b/>
      <w:bCs/>
    </w:rPr>
  </w:style>
  <w:style w:type="paragraph" w:styleId="TOC5">
    <w:name w:val="toc 5"/>
    <w:aliases w:val="Observation TOC"/>
    <w:basedOn w:val="TOC4"/>
    <w:semiHidden/>
    <w:rsid w:val="009E7D1A"/>
    <w:pPr>
      <w:tabs>
        <w:tab w:val="right" w:pos="1701"/>
      </w:tabs>
      <w:ind w:left="1701" w:hanging="1701"/>
    </w:pPr>
  </w:style>
  <w:style w:type="paragraph" w:styleId="TOC4">
    <w:name w:val="toc 4"/>
    <w:basedOn w:val="TOC3"/>
    <w:semiHidden/>
    <w:rsid w:val="009E7D1A"/>
    <w:pPr>
      <w:ind w:left="1418" w:hanging="1418"/>
    </w:pPr>
  </w:style>
  <w:style w:type="paragraph" w:styleId="TOC3">
    <w:name w:val="toc 3"/>
    <w:basedOn w:val="TOC2"/>
    <w:semiHidden/>
    <w:rsid w:val="009E7D1A"/>
    <w:pPr>
      <w:ind w:left="1134" w:hanging="1134"/>
    </w:pPr>
  </w:style>
  <w:style w:type="paragraph" w:styleId="TOC2">
    <w:name w:val="toc 2"/>
    <w:basedOn w:val="TOC1"/>
    <w:semiHidden/>
    <w:rsid w:val="009E7D1A"/>
    <w:pPr>
      <w:keepNext w:val="0"/>
      <w:spacing w:before="0"/>
      <w:ind w:left="851" w:hanging="851"/>
    </w:pPr>
    <w:rPr>
      <w:szCs w:val="20"/>
    </w:rPr>
  </w:style>
  <w:style w:type="paragraph" w:styleId="Index2">
    <w:name w:val="index 2"/>
    <w:basedOn w:val="Index1"/>
    <w:semiHidden/>
    <w:rsid w:val="009E7D1A"/>
    <w:pPr>
      <w:ind w:left="284"/>
    </w:pPr>
  </w:style>
  <w:style w:type="paragraph" w:styleId="Index1">
    <w:name w:val="index 1"/>
    <w:basedOn w:val="Normal"/>
    <w:semiHidden/>
    <w:rsid w:val="009E7D1A"/>
    <w:pPr>
      <w:keepLines/>
      <w:spacing w:after="0"/>
    </w:pPr>
  </w:style>
  <w:style w:type="paragraph" w:styleId="DocumentMap">
    <w:name w:val="Document Map"/>
    <w:basedOn w:val="Normal"/>
    <w:semiHidden/>
    <w:rsid w:val="009E7D1A"/>
    <w:pPr>
      <w:shd w:val="clear" w:color="auto" w:fill="000080"/>
    </w:pPr>
    <w:rPr>
      <w:rFonts w:ascii="Tahoma" w:hAnsi="Tahoma" w:cs="Tahoma"/>
    </w:rPr>
  </w:style>
  <w:style w:type="paragraph" w:styleId="ListNumber2">
    <w:name w:val="List Number 2"/>
    <w:basedOn w:val="ListNumber"/>
    <w:rsid w:val="009E7D1A"/>
    <w:pPr>
      <w:ind w:left="851"/>
    </w:pPr>
  </w:style>
  <w:style w:type="paragraph" w:styleId="ListNumber">
    <w:name w:val="List Number"/>
    <w:basedOn w:val="List"/>
    <w:rsid w:val="009E7D1A"/>
  </w:style>
  <w:style w:type="paragraph" w:styleId="List">
    <w:name w:val="List"/>
    <w:basedOn w:val="Normal"/>
    <w:rsid w:val="009E7D1A"/>
    <w:pPr>
      <w:ind w:left="568" w:hanging="284"/>
    </w:pPr>
  </w:style>
  <w:style w:type="paragraph" w:styleId="Header">
    <w:name w:val="header"/>
    <w:link w:val="HeaderChar"/>
    <w:rsid w:val="009E7D1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7D1A"/>
    <w:rPr>
      <w:b/>
      <w:bCs/>
      <w:position w:val="6"/>
      <w:sz w:val="16"/>
      <w:szCs w:val="16"/>
    </w:rPr>
  </w:style>
  <w:style w:type="paragraph" w:styleId="FootnoteText">
    <w:name w:val="footnote text"/>
    <w:basedOn w:val="Normal"/>
    <w:semiHidden/>
    <w:rsid w:val="009E7D1A"/>
    <w:pPr>
      <w:keepLines/>
      <w:spacing w:after="0"/>
      <w:ind w:left="454" w:hanging="454"/>
    </w:pPr>
    <w:rPr>
      <w:sz w:val="16"/>
      <w:szCs w:val="16"/>
    </w:rPr>
  </w:style>
  <w:style w:type="paragraph" w:customStyle="1" w:styleId="3GPPHeader">
    <w:name w:val="3GPP_Header"/>
    <w:basedOn w:val="Normal"/>
    <w:rsid w:val="009E7D1A"/>
    <w:pPr>
      <w:tabs>
        <w:tab w:val="left" w:pos="1701"/>
        <w:tab w:val="right" w:pos="9639"/>
      </w:tabs>
      <w:spacing w:after="240"/>
    </w:pPr>
    <w:rPr>
      <w:b/>
      <w:sz w:val="24"/>
    </w:rPr>
  </w:style>
  <w:style w:type="paragraph" w:styleId="TOC9">
    <w:name w:val="toc 9"/>
    <w:basedOn w:val="TOC8"/>
    <w:semiHidden/>
    <w:rsid w:val="009E7D1A"/>
    <w:pPr>
      <w:ind w:left="1418" w:hanging="1418"/>
    </w:pPr>
  </w:style>
  <w:style w:type="paragraph" w:styleId="TOC6">
    <w:name w:val="toc 6"/>
    <w:basedOn w:val="TOC5"/>
    <w:next w:val="Normal"/>
    <w:semiHidden/>
    <w:rsid w:val="009E7D1A"/>
    <w:pPr>
      <w:ind w:left="1985" w:hanging="1985"/>
    </w:pPr>
  </w:style>
  <w:style w:type="paragraph" w:styleId="TOC7">
    <w:name w:val="toc 7"/>
    <w:basedOn w:val="TOC6"/>
    <w:next w:val="Normal"/>
    <w:semiHidden/>
    <w:rsid w:val="009E7D1A"/>
    <w:pPr>
      <w:ind w:left="2268" w:hanging="2268"/>
    </w:pPr>
  </w:style>
  <w:style w:type="paragraph" w:styleId="ListBullet2">
    <w:name w:val="List Bullet 2"/>
    <w:basedOn w:val="ListBullet"/>
    <w:rsid w:val="009E7D1A"/>
    <w:pPr>
      <w:numPr>
        <w:numId w:val="6"/>
      </w:numPr>
    </w:pPr>
  </w:style>
  <w:style w:type="paragraph" w:styleId="ListBullet">
    <w:name w:val="List Bullet"/>
    <w:basedOn w:val="BodyText"/>
    <w:rsid w:val="009E7D1A"/>
    <w:pPr>
      <w:numPr>
        <w:numId w:val="5"/>
      </w:numPr>
    </w:pPr>
  </w:style>
  <w:style w:type="paragraph" w:styleId="ListBullet3">
    <w:name w:val="List Bullet 3"/>
    <w:basedOn w:val="ListBullet2"/>
    <w:rsid w:val="009E7D1A"/>
    <w:pPr>
      <w:numPr>
        <w:numId w:val="7"/>
      </w:numPr>
    </w:pPr>
  </w:style>
  <w:style w:type="paragraph" w:customStyle="1" w:styleId="EQ">
    <w:name w:val="EQ"/>
    <w:basedOn w:val="Normal"/>
    <w:next w:val="Normal"/>
    <w:rsid w:val="009E7D1A"/>
    <w:pPr>
      <w:keepLines/>
      <w:tabs>
        <w:tab w:val="center" w:pos="4536"/>
        <w:tab w:val="right" w:pos="9072"/>
      </w:tabs>
      <w:spacing w:after="180"/>
      <w:jc w:val="left"/>
    </w:pPr>
    <w:rPr>
      <w:noProof/>
      <w:lang w:eastAsia="en-US"/>
    </w:rPr>
  </w:style>
  <w:style w:type="paragraph" w:styleId="List2">
    <w:name w:val="List 2"/>
    <w:basedOn w:val="List"/>
    <w:rsid w:val="009E7D1A"/>
    <w:pPr>
      <w:ind w:left="851"/>
    </w:pPr>
  </w:style>
  <w:style w:type="paragraph" w:styleId="List3">
    <w:name w:val="List 3"/>
    <w:basedOn w:val="List2"/>
    <w:rsid w:val="009E7D1A"/>
    <w:pPr>
      <w:ind w:left="1135"/>
    </w:pPr>
  </w:style>
  <w:style w:type="paragraph" w:styleId="List4">
    <w:name w:val="List 4"/>
    <w:basedOn w:val="List3"/>
    <w:rsid w:val="009E7D1A"/>
    <w:pPr>
      <w:ind w:left="1418"/>
    </w:pPr>
  </w:style>
  <w:style w:type="paragraph" w:styleId="List5">
    <w:name w:val="List 5"/>
    <w:basedOn w:val="List4"/>
    <w:rsid w:val="009E7D1A"/>
    <w:pPr>
      <w:ind w:left="1702"/>
    </w:pPr>
  </w:style>
  <w:style w:type="paragraph" w:customStyle="1" w:styleId="EditorsNote">
    <w:name w:val="Editor's Note"/>
    <w:basedOn w:val="Normal"/>
    <w:rsid w:val="009E7D1A"/>
    <w:pPr>
      <w:keepLines/>
      <w:spacing w:after="180"/>
      <w:ind w:left="1135" w:hanging="851"/>
      <w:jc w:val="left"/>
    </w:pPr>
    <w:rPr>
      <w:color w:val="FF0000"/>
      <w:lang w:eastAsia="en-US"/>
    </w:rPr>
  </w:style>
  <w:style w:type="paragraph" w:styleId="ListBullet4">
    <w:name w:val="List Bullet 4"/>
    <w:basedOn w:val="ListBullet3"/>
    <w:rsid w:val="009E7D1A"/>
    <w:pPr>
      <w:numPr>
        <w:numId w:val="8"/>
      </w:numPr>
    </w:pPr>
  </w:style>
  <w:style w:type="paragraph" w:styleId="ListBullet5">
    <w:name w:val="List Bullet 5"/>
    <w:basedOn w:val="ListBullet4"/>
    <w:rsid w:val="009E7D1A"/>
    <w:pPr>
      <w:numPr>
        <w:numId w:val="4"/>
      </w:numPr>
    </w:pPr>
  </w:style>
  <w:style w:type="paragraph" w:styleId="Footer">
    <w:name w:val="footer"/>
    <w:basedOn w:val="Header"/>
    <w:rsid w:val="009E7D1A"/>
    <w:pPr>
      <w:jc w:val="center"/>
    </w:pPr>
    <w:rPr>
      <w:i/>
      <w:iCs/>
    </w:rPr>
  </w:style>
  <w:style w:type="paragraph" w:customStyle="1" w:styleId="Reference">
    <w:name w:val="Reference"/>
    <w:basedOn w:val="Normal"/>
    <w:rsid w:val="009E7D1A"/>
    <w:pPr>
      <w:numPr>
        <w:numId w:val="2"/>
      </w:numPr>
    </w:pPr>
  </w:style>
  <w:style w:type="paragraph" w:styleId="BalloonText">
    <w:name w:val="Balloon Text"/>
    <w:basedOn w:val="Normal"/>
    <w:semiHidden/>
    <w:rsid w:val="009E7D1A"/>
    <w:rPr>
      <w:rFonts w:ascii="Tahoma" w:hAnsi="Tahoma" w:cs="Tahoma"/>
      <w:sz w:val="16"/>
      <w:szCs w:val="16"/>
    </w:rPr>
  </w:style>
  <w:style w:type="character" w:styleId="PageNumber">
    <w:name w:val="page number"/>
    <w:basedOn w:val="DefaultParagraphFont"/>
    <w:semiHidden/>
    <w:rsid w:val="009E7D1A"/>
  </w:style>
  <w:style w:type="paragraph" w:styleId="BodyText">
    <w:name w:val="Body Text"/>
    <w:basedOn w:val="Normal"/>
    <w:link w:val="BodyTextChar"/>
    <w:rsid w:val="009E7D1A"/>
  </w:style>
  <w:style w:type="character" w:styleId="Hyperlink">
    <w:name w:val="Hyperlink"/>
    <w:uiPriority w:val="99"/>
    <w:rsid w:val="009E7D1A"/>
    <w:rPr>
      <w:color w:val="0000FF"/>
      <w:u w:val="single"/>
      <w:lang w:val="en-GB"/>
    </w:rPr>
  </w:style>
  <w:style w:type="character" w:styleId="FollowedHyperlink">
    <w:name w:val="FollowedHyperlink"/>
    <w:semiHidden/>
    <w:rsid w:val="009E7D1A"/>
    <w:rPr>
      <w:color w:val="FF0000"/>
      <w:u w:val="single"/>
    </w:rPr>
  </w:style>
  <w:style w:type="character" w:styleId="CommentReference">
    <w:name w:val="annotation reference"/>
    <w:semiHidden/>
    <w:rsid w:val="009E7D1A"/>
    <w:rPr>
      <w:sz w:val="16"/>
      <w:szCs w:val="16"/>
    </w:rPr>
  </w:style>
  <w:style w:type="paragraph" w:styleId="CommentText">
    <w:name w:val="annotation text"/>
    <w:basedOn w:val="Normal"/>
    <w:link w:val="CommentTextChar"/>
    <w:uiPriority w:val="99"/>
    <w:semiHidden/>
    <w:qFormat/>
    <w:rsid w:val="009E7D1A"/>
  </w:style>
  <w:style w:type="paragraph" w:styleId="CommentSubject">
    <w:name w:val="annotation subject"/>
    <w:basedOn w:val="CommentText"/>
    <w:next w:val="CommentText"/>
    <w:semiHidden/>
    <w:rsid w:val="009E7D1A"/>
    <w:rPr>
      <w:b/>
      <w:bCs/>
    </w:rPr>
  </w:style>
  <w:style w:type="character" w:customStyle="1" w:styleId="Heading1Char">
    <w:name w:val="Heading 1 Char"/>
    <w:aliases w:val="H1 Char"/>
    <w:link w:val="Heading1"/>
    <w:rsid w:val="009E7D1A"/>
    <w:rPr>
      <w:rFonts w:ascii="Arial" w:hAnsi="Arial" w:cs="Arial"/>
      <w:sz w:val="36"/>
      <w:szCs w:val="36"/>
      <w:lang w:val="en-GB" w:eastAsia="zh-CN"/>
    </w:rPr>
  </w:style>
  <w:style w:type="paragraph" w:customStyle="1" w:styleId="B1">
    <w:name w:val="B1"/>
    <w:basedOn w:val="List"/>
    <w:link w:val="B1Char"/>
    <w:qFormat/>
    <w:rsid w:val="009E7D1A"/>
    <w:pPr>
      <w:spacing w:after="180"/>
      <w:jc w:val="left"/>
    </w:pPr>
    <w:rPr>
      <w:lang w:eastAsia="en-US"/>
    </w:rPr>
  </w:style>
  <w:style w:type="paragraph" w:customStyle="1" w:styleId="B2">
    <w:name w:val="B2"/>
    <w:basedOn w:val="List2"/>
    <w:link w:val="B2Char"/>
    <w:rsid w:val="009E7D1A"/>
    <w:pPr>
      <w:spacing w:after="180"/>
      <w:jc w:val="left"/>
    </w:pPr>
    <w:rPr>
      <w:lang w:eastAsia="en-US"/>
    </w:rPr>
  </w:style>
  <w:style w:type="paragraph" w:customStyle="1" w:styleId="B3">
    <w:name w:val="B3"/>
    <w:basedOn w:val="List3"/>
    <w:link w:val="B3Char2"/>
    <w:rsid w:val="009E7D1A"/>
    <w:pPr>
      <w:spacing w:after="180"/>
      <w:jc w:val="left"/>
    </w:pPr>
    <w:rPr>
      <w:lang w:eastAsia="en-US"/>
    </w:rPr>
  </w:style>
  <w:style w:type="paragraph" w:customStyle="1" w:styleId="B4">
    <w:name w:val="B4"/>
    <w:basedOn w:val="List4"/>
    <w:link w:val="B4Char"/>
    <w:rsid w:val="009E7D1A"/>
    <w:pPr>
      <w:spacing w:after="180"/>
      <w:jc w:val="left"/>
    </w:pPr>
    <w:rPr>
      <w:lang w:eastAsia="en-US"/>
    </w:rPr>
  </w:style>
  <w:style w:type="paragraph" w:customStyle="1" w:styleId="Proposal">
    <w:name w:val="Proposal"/>
    <w:basedOn w:val="Normal"/>
    <w:rsid w:val="009E7D1A"/>
    <w:pPr>
      <w:numPr>
        <w:numId w:val="3"/>
      </w:numPr>
      <w:tabs>
        <w:tab w:val="clear" w:pos="1304"/>
        <w:tab w:val="left" w:pos="1701"/>
      </w:tabs>
      <w:ind w:left="1701" w:hanging="1701"/>
    </w:pPr>
    <w:rPr>
      <w:b/>
      <w:bCs/>
    </w:rPr>
  </w:style>
  <w:style w:type="character" w:customStyle="1" w:styleId="BodyTextChar">
    <w:name w:val="Body Text Char"/>
    <w:link w:val="BodyText"/>
    <w:rsid w:val="009E7D1A"/>
    <w:rPr>
      <w:rFonts w:ascii="Arial" w:hAnsi="Arial"/>
      <w:lang w:val="en-GB" w:eastAsia="zh-CN"/>
    </w:rPr>
  </w:style>
  <w:style w:type="paragraph" w:customStyle="1" w:styleId="B5">
    <w:name w:val="B5"/>
    <w:basedOn w:val="List5"/>
    <w:link w:val="B5Char"/>
    <w:rsid w:val="009E7D1A"/>
    <w:pPr>
      <w:spacing w:after="180"/>
      <w:jc w:val="left"/>
    </w:pPr>
    <w:rPr>
      <w:lang w:eastAsia="en-US"/>
    </w:rPr>
  </w:style>
  <w:style w:type="paragraph" w:customStyle="1" w:styleId="EX">
    <w:name w:val="EX"/>
    <w:basedOn w:val="Normal"/>
    <w:rsid w:val="009E7D1A"/>
    <w:pPr>
      <w:keepLines/>
      <w:spacing w:after="180"/>
      <w:ind w:left="1702" w:hanging="1418"/>
      <w:jc w:val="left"/>
    </w:pPr>
    <w:rPr>
      <w:lang w:eastAsia="en-US"/>
    </w:rPr>
  </w:style>
  <w:style w:type="paragraph" w:customStyle="1" w:styleId="EW">
    <w:name w:val="EW"/>
    <w:basedOn w:val="EX"/>
    <w:rsid w:val="009E7D1A"/>
    <w:pPr>
      <w:spacing w:after="0"/>
    </w:pPr>
  </w:style>
  <w:style w:type="paragraph" w:customStyle="1" w:styleId="TAL">
    <w:name w:val="TAL"/>
    <w:basedOn w:val="Normal"/>
    <w:link w:val="TALCar"/>
    <w:qFormat/>
    <w:rsid w:val="009E7D1A"/>
    <w:pPr>
      <w:keepNext/>
      <w:keepLines/>
      <w:spacing w:after="0"/>
      <w:jc w:val="left"/>
    </w:pPr>
    <w:rPr>
      <w:sz w:val="18"/>
      <w:lang w:eastAsia="en-US"/>
    </w:rPr>
  </w:style>
  <w:style w:type="paragraph" w:customStyle="1" w:styleId="TAC">
    <w:name w:val="TAC"/>
    <w:basedOn w:val="TAL"/>
    <w:rsid w:val="009E7D1A"/>
    <w:pPr>
      <w:jc w:val="center"/>
    </w:pPr>
  </w:style>
  <w:style w:type="paragraph" w:customStyle="1" w:styleId="TAH">
    <w:name w:val="TAH"/>
    <w:basedOn w:val="TAC"/>
    <w:link w:val="TAHCar"/>
    <w:qFormat/>
    <w:rsid w:val="009E7D1A"/>
    <w:rPr>
      <w:b/>
    </w:rPr>
  </w:style>
  <w:style w:type="paragraph" w:customStyle="1" w:styleId="TAN">
    <w:name w:val="TAN"/>
    <w:basedOn w:val="TAL"/>
    <w:rsid w:val="009E7D1A"/>
    <w:pPr>
      <w:ind w:left="851" w:hanging="851"/>
    </w:pPr>
  </w:style>
  <w:style w:type="paragraph" w:customStyle="1" w:styleId="TAR">
    <w:name w:val="TAR"/>
    <w:basedOn w:val="TAL"/>
    <w:rsid w:val="009E7D1A"/>
    <w:pPr>
      <w:jc w:val="right"/>
    </w:pPr>
  </w:style>
  <w:style w:type="paragraph" w:customStyle="1" w:styleId="TH">
    <w:name w:val="TH"/>
    <w:basedOn w:val="Normal"/>
    <w:link w:val="THChar"/>
    <w:qFormat/>
    <w:rsid w:val="009E7D1A"/>
    <w:pPr>
      <w:keepNext/>
      <w:keepLines/>
      <w:spacing w:before="60" w:after="180"/>
      <w:jc w:val="center"/>
    </w:pPr>
    <w:rPr>
      <w:b/>
      <w:lang w:eastAsia="en-US"/>
    </w:rPr>
  </w:style>
  <w:style w:type="paragraph" w:customStyle="1" w:styleId="TF">
    <w:name w:val="TF"/>
    <w:basedOn w:val="TH"/>
    <w:rsid w:val="009E7D1A"/>
    <w:pPr>
      <w:keepNext w:val="0"/>
      <w:spacing w:before="0" w:after="240"/>
    </w:pPr>
  </w:style>
  <w:style w:type="paragraph" w:customStyle="1" w:styleId="TT">
    <w:name w:val="TT"/>
    <w:basedOn w:val="Heading1"/>
    <w:next w:val="Normal"/>
    <w:rsid w:val="009E7D1A"/>
    <w:pPr>
      <w:numPr>
        <w:numId w:val="0"/>
      </w:numPr>
      <w:ind w:left="1134" w:hanging="1134"/>
      <w:outlineLvl w:val="9"/>
    </w:pPr>
    <w:rPr>
      <w:rFonts w:cs="Times New Roman"/>
      <w:szCs w:val="20"/>
      <w:lang w:eastAsia="en-US"/>
    </w:rPr>
  </w:style>
  <w:style w:type="paragraph" w:customStyle="1" w:styleId="ZA">
    <w:name w:val="ZA"/>
    <w:rsid w:val="009E7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7D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7D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E7D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E7D1A"/>
  </w:style>
  <w:style w:type="paragraph" w:customStyle="1" w:styleId="ZH">
    <w:name w:val="ZH"/>
    <w:rsid w:val="009E7D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E7D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E7D1A"/>
    <w:pPr>
      <w:framePr w:hRule="auto" w:wrap="notBeside" w:y="852"/>
    </w:pPr>
    <w:rPr>
      <w:i w:val="0"/>
      <w:sz w:val="40"/>
    </w:rPr>
  </w:style>
  <w:style w:type="paragraph" w:customStyle="1" w:styleId="ZU">
    <w:name w:val="ZU"/>
    <w:rsid w:val="009E7D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7D1A"/>
    <w:pPr>
      <w:framePr w:wrap="notBeside" w:y="16161"/>
    </w:pPr>
  </w:style>
  <w:style w:type="paragraph" w:customStyle="1" w:styleId="FP">
    <w:name w:val="FP"/>
    <w:basedOn w:val="Normal"/>
    <w:rsid w:val="009E7D1A"/>
    <w:pPr>
      <w:spacing w:after="0"/>
      <w:jc w:val="left"/>
    </w:pPr>
    <w:rPr>
      <w:lang w:eastAsia="en-US"/>
    </w:rPr>
  </w:style>
  <w:style w:type="paragraph" w:customStyle="1" w:styleId="Observation">
    <w:name w:val="Observation"/>
    <w:basedOn w:val="Proposal"/>
    <w:qFormat/>
    <w:rsid w:val="009E7D1A"/>
    <w:pPr>
      <w:numPr>
        <w:numId w:val="9"/>
      </w:numPr>
      <w:ind w:left="1701" w:hanging="1701"/>
    </w:pPr>
  </w:style>
  <w:style w:type="paragraph" w:styleId="TableofFigures">
    <w:name w:val="table of figures"/>
    <w:basedOn w:val="Normal"/>
    <w:next w:val="Normal"/>
    <w:uiPriority w:val="99"/>
    <w:rsid w:val="009E7D1A"/>
    <w:pPr>
      <w:ind w:left="1418" w:hanging="1418"/>
      <w:jc w:val="left"/>
    </w:pPr>
    <w:rPr>
      <w:b/>
    </w:rPr>
  </w:style>
  <w:style w:type="paragraph" w:customStyle="1" w:styleId="Doc-text2">
    <w:name w:val="Doc-text2"/>
    <w:basedOn w:val="Normal"/>
    <w:link w:val="Doc-text2Char"/>
    <w:qFormat/>
    <w:rsid w:val="009E7D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E7D1A"/>
    <w:rPr>
      <w:rFonts w:ascii="Arial" w:eastAsia="MS Mincho" w:hAnsi="Arial"/>
      <w:szCs w:val="24"/>
      <w:lang w:val="en-GB" w:eastAsia="en-GB"/>
    </w:rPr>
  </w:style>
  <w:style w:type="character" w:customStyle="1" w:styleId="HeaderChar">
    <w:name w:val="Header Char"/>
    <w:basedOn w:val="DefaultParagraphFont"/>
    <w:link w:val="Header"/>
    <w:rsid w:val="001D41B8"/>
    <w:rPr>
      <w:rFonts w:ascii="Arial" w:hAnsi="Arial" w:cs="Arial"/>
      <w:b/>
      <w:bCs/>
      <w:noProof/>
      <w:sz w:val="18"/>
      <w:szCs w:val="18"/>
      <w:lang w:eastAsia="zh-CN"/>
    </w:rPr>
  </w:style>
  <w:style w:type="character" w:customStyle="1" w:styleId="B1Char">
    <w:name w:val="B1 Char"/>
    <w:link w:val="B1"/>
    <w:locked/>
    <w:rsid w:val="0058203A"/>
    <w:rPr>
      <w:rFonts w:ascii="Arial" w:hAnsi="Arial"/>
      <w:lang w:val="en-GB"/>
    </w:rPr>
  </w:style>
  <w:style w:type="paragraph" w:styleId="ListParagraph">
    <w:name w:val="List Paragraph"/>
    <w:basedOn w:val="Normal"/>
    <w:link w:val="ListParagraphChar"/>
    <w:uiPriority w:val="34"/>
    <w:qFormat/>
    <w:rsid w:val="00116614"/>
    <w:pPr>
      <w:widowControl w:val="0"/>
      <w:overflowPunct/>
      <w:snapToGrid w:val="0"/>
      <w:spacing w:after="0" w:line="360" w:lineRule="auto"/>
      <w:ind w:firstLineChars="200" w:firstLine="420"/>
      <w:jc w:val="left"/>
      <w:textAlignment w:val="auto"/>
    </w:pPr>
    <w:rPr>
      <w:rFonts w:ascii="Times New Roman" w:hAnsi="Times New Roman"/>
      <w:sz w:val="21"/>
      <w:szCs w:val="21"/>
      <w:lang w:val="en-US"/>
    </w:rPr>
  </w:style>
  <w:style w:type="character" w:customStyle="1" w:styleId="TALCar">
    <w:name w:val="TAL Car"/>
    <w:link w:val="TAL"/>
    <w:qFormat/>
    <w:rsid w:val="00781A62"/>
    <w:rPr>
      <w:rFonts w:ascii="Arial" w:hAnsi="Arial"/>
      <w:sz w:val="18"/>
      <w:lang w:val="en-GB"/>
    </w:rPr>
  </w:style>
  <w:style w:type="character" w:customStyle="1" w:styleId="THChar">
    <w:name w:val="TH Char"/>
    <w:link w:val="TH"/>
    <w:qFormat/>
    <w:rsid w:val="00781A62"/>
    <w:rPr>
      <w:rFonts w:ascii="Arial" w:hAnsi="Arial"/>
      <w:b/>
      <w:lang w:val="en-GB"/>
    </w:rPr>
  </w:style>
  <w:style w:type="paragraph" w:customStyle="1" w:styleId="NO">
    <w:name w:val="NO"/>
    <w:basedOn w:val="Normal"/>
    <w:link w:val="NOChar"/>
    <w:qFormat/>
    <w:rsid w:val="008507DD"/>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8507DD"/>
    <w:rPr>
      <w:rFonts w:ascii="Times New Roman" w:hAnsi="Times New Roman"/>
      <w:lang w:val="en-GB"/>
    </w:rPr>
  </w:style>
  <w:style w:type="character" w:customStyle="1" w:styleId="TALChar">
    <w:name w:val="TAL Char"/>
    <w:rsid w:val="00431773"/>
    <w:rPr>
      <w:rFonts w:ascii="Arial" w:hAnsi="Arial"/>
      <w:sz w:val="18"/>
      <w:lang w:eastAsia="en-US"/>
    </w:rPr>
  </w:style>
  <w:style w:type="paragraph" w:styleId="Revision">
    <w:name w:val="Revision"/>
    <w:hidden/>
    <w:uiPriority w:val="99"/>
    <w:semiHidden/>
    <w:rsid w:val="003D6D3F"/>
    <w:rPr>
      <w:rFonts w:ascii="Arial" w:hAnsi="Arial"/>
      <w:lang w:val="en-GB" w:eastAsia="zh-CN"/>
    </w:rPr>
  </w:style>
  <w:style w:type="character" w:customStyle="1" w:styleId="TAHCar">
    <w:name w:val="TAH Car"/>
    <w:basedOn w:val="DefaultParagraphFont"/>
    <w:link w:val="TAH"/>
    <w:qFormat/>
    <w:locked/>
    <w:rsid w:val="005671E5"/>
    <w:rPr>
      <w:rFonts w:ascii="Arial" w:hAnsi="Arial"/>
      <w:b/>
      <w:sz w:val="18"/>
      <w:lang w:val="en-GB"/>
    </w:rPr>
  </w:style>
  <w:style w:type="character" w:customStyle="1" w:styleId="PLChar">
    <w:name w:val="PL Char"/>
    <w:basedOn w:val="DefaultParagraphFont"/>
    <w:link w:val="PL"/>
    <w:qFormat/>
    <w:locked/>
    <w:rsid w:val="005671E5"/>
    <w:rPr>
      <w:rFonts w:ascii="Courier New" w:hAnsi="Courier New" w:cs="Courier New"/>
      <w:shd w:val="clear" w:color="auto" w:fill="E6E6E6"/>
      <w:lang w:eastAsia="en-GB"/>
    </w:rPr>
  </w:style>
  <w:style w:type="paragraph" w:customStyle="1" w:styleId="PL">
    <w:name w:val="PL"/>
    <w:basedOn w:val="Normal"/>
    <w:link w:val="PLChar"/>
    <w:qFormat/>
    <w:rsid w:val="005671E5"/>
    <w:pPr>
      <w:shd w:val="clear" w:color="auto" w:fill="E6E6E6"/>
      <w:adjustRightInd/>
      <w:spacing w:after="0"/>
      <w:jc w:val="left"/>
      <w:textAlignment w:val="auto"/>
    </w:pPr>
    <w:rPr>
      <w:rFonts w:ascii="Courier New" w:hAnsi="Courier New" w:cs="Courier New"/>
      <w:lang w:val="en-US" w:eastAsia="en-GB"/>
    </w:rPr>
  </w:style>
  <w:style w:type="character" w:customStyle="1" w:styleId="ListParagraphChar">
    <w:name w:val="List Paragraph Char"/>
    <w:link w:val="ListParagraph"/>
    <w:uiPriority w:val="34"/>
    <w:locked/>
    <w:rsid w:val="005671E5"/>
    <w:rPr>
      <w:rFonts w:ascii="Times New Roman" w:hAnsi="Times New Roman"/>
      <w:sz w:val="21"/>
      <w:szCs w:val="21"/>
      <w:lang w:eastAsia="zh-CN"/>
    </w:rPr>
  </w:style>
  <w:style w:type="character" w:customStyle="1" w:styleId="B1Char1">
    <w:name w:val="B1 Char1"/>
    <w:basedOn w:val="DefaultParagraphFont"/>
    <w:qFormat/>
    <w:locked/>
    <w:rsid w:val="005671E5"/>
    <w:rPr>
      <w:lang w:eastAsia="x-none"/>
    </w:rPr>
  </w:style>
  <w:style w:type="character" w:customStyle="1" w:styleId="B2Char">
    <w:name w:val="B2 Char"/>
    <w:basedOn w:val="DefaultParagraphFont"/>
    <w:link w:val="B2"/>
    <w:locked/>
    <w:rsid w:val="005671E5"/>
    <w:rPr>
      <w:rFonts w:ascii="Arial" w:hAnsi="Arial"/>
      <w:lang w:val="en-GB"/>
    </w:rPr>
  </w:style>
  <w:style w:type="character" w:customStyle="1" w:styleId="B3Char2">
    <w:name w:val="B3 Char2"/>
    <w:basedOn w:val="DefaultParagraphFont"/>
    <w:link w:val="B3"/>
    <w:locked/>
    <w:rsid w:val="005671E5"/>
    <w:rPr>
      <w:rFonts w:ascii="Arial" w:hAnsi="Arial"/>
      <w:lang w:val="en-GB"/>
    </w:rPr>
  </w:style>
  <w:style w:type="character" w:customStyle="1" w:styleId="B4Char">
    <w:name w:val="B4 Char"/>
    <w:basedOn w:val="DefaultParagraphFont"/>
    <w:link w:val="B4"/>
    <w:locked/>
    <w:rsid w:val="005671E5"/>
    <w:rPr>
      <w:rFonts w:ascii="Arial" w:hAnsi="Arial"/>
      <w:lang w:val="en-GB"/>
    </w:rPr>
  </w:style>
  <w:style w:type="character" w:customStyle="1" w:styleId="B5Char">
    <w:name w:val="B5 Char"/>
    <w:basedOn w:val="DefaultParagraphFont"/>
    <w:link w:val="B5"/>
    <w:locked/>
    <w:rsid w:val="005671E5"/>
    <w:rPr>
      <w:rFonts w:ascii="Arial" w:hAnsi="Arial"/>
      <w:lang w:val="en-GB"/>
    </w:rPr>
  </w:style>
  <w:style w:type="character" w:customStyle="1" w:styleId="B6Char">
    <w:name w:val="B6 Char"/>
    <w:basedOn w:val="DefaultParagraphFont"/>
    <w:link w:val="B6"/>
    <w:locked/>
    <w:rsid w:val="005671E5"/>
    <w:rPr>
      <w:lang w:eastAsia="ja-JP"/>
    </w:rPr>
  </w:style>
  <w:style w:type="paragraph" w:customStyle="1" w:styleId="B6">
    <w:name w:val="B6"/>
    <w:basedOn w:val="Normal"/>
    <w:link w:val="B6Char"/>
    <w:rsid w:val="005671E5"/>
    <w:pPr>
      <w:adjustRightInd/>
      <w:spacing w:after="180"/>
      <w:ind w:left="1985" w:hanging="284"/>
      <w:jc w:val="left"/>
      <w:textAlignment w:val="auto"/>
    </w:pPr>
    <w:rPr>
      <w:rFonts w:ascii="CG Times (WN)" w:hAnsi="CG Times (WN)"/>
      <w:lang w:val="en-US" w:eastAsia="ja-JP"/>
    </w:rPr>
  </w:style>
  <w:style w:type="character" w:customStyle="1" w:styleId="CommentTextChar">
    <w:name w:val="Comment Text Char"/>
    <w:basedOn w:val="DefaultParagraphFont"/>
    <w:link w:val="CommentText"/>
    <w:uiPriority w:val="99"/>
    <w:semiHidden/>
    <w:qFormat/>
    <w:rsid w:val="005671E5"/>
    <w:rPr>
      <w:rFonts w:ascii="Arial" w:hAnsi="Arial"/>
      <w:lang w:val="en-GB" w:eastAsia="zh-CN"/>
    </w:rPr>
  </w:style>
  <w:style w:type="character" w:styleId="BookTitle">
    <w:name w:val="Book Title"/>
    <w:basedOn w:val="DefaultParagraphFont"/>
    <w:uiPriority w:val="33"/>
    <w:qFormat/>
    <w:rsid w:val="005671E5"/>
    <w:rPr>
      <w:b/>
      <w:bCs/>
      <w:i/>
      <w:iCs/>
      <w:spacing w:val="5"/>
    </w:rPr>
  </w:style>
  <w:style w:type="paragraph" w:styleId="NormalWeb">
    <w:name w:val="Normal (Web)"/>
    <w:basedOn w:val="Normal"/>
    <w:rsid w:val="00927F1A"/>
    <w:rPr>
      <w:rFonts w:ascii="Times New Roman" w:hAnsi="Times New Roman"/>
      <w:sz w:val="24"/>
      <w:szCs w:val="24"/>
    </w:rPr>
  </w:style>
  <w:style w:type="paragraph" w:customStyle="1" w:styleId="Doc-title">
    <w:name w:val="Doc-title"/>
    <w:basedOn w:val="Normal"/>
    <w:next w:val="Doc-text2"/>
    <w:link w:val="Doc-titleChar"/>
    <w:qFormat/>
    <w:rsid w:val="00184756"/>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184756"/>
    <w:rPr>
      <w:rFonts w:ascii="Arial" w:eastAsia="Times New Roman" w:hAnsi="Arial"/>
      <w:noProof/>
      <w:lang w:val="x-none" w:eastAsia="x-none"/>
    </w:rPr>
  </w:style>
  <w:style w:type="character" w:styleId="PlaceholderText">
    <w:name w:val="Placeholder Text"/>
    <w:basedOn w:val="DefaultParagraphFont"/>
    <w:uiPriority w:val="99"/>
    <w:semiHidden/>
    <w:rsid w:val="00A071C3"/>
    <w:rPr>
      <w:color w:val="808080"/>
    </w:rPr>
  </w:style>
  <w:style w:type="character" w:styleId="UnresolvedMention">
    <w:name w:val="Unresolved Mention"/>
    <w:basedOn w:val="DefaultParagraphFont"/>
    <w:uiPriority w:val="99"/>
    <w:semiHidden/>
    <w:unhideWhenUsed/>
    <w:rsid w:val="00510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63846">
      <w:bodyDiv w:val="1"/>
      <w:marLeft w:val="0"/>
      <w:marRight w:val="0"/>
      <w:marTop w:val="0"/>
      <w:marBottom w:val="0"/>
      <w:divBdr>
        <w:top w:val="none" w:sz="0" w:space="0" w:color="auto"/>
        <w:left w:val="none" w:sz="0" w:space="0" w:color="auto"/>
        <w:bottom w:val="none" w:sz="0" w:space="0" w:color="auto"/>
        <w:right w:val="none" w:sz="0" w:space="0" w:color="auto"/>
      </w:divBdr>
    </w:div>
    <w:div w:id="313871168">
      <w:bodyDiv w:val="1"/>
      <w:marLeft w:val="0"/>
      <w:marRight w:val="0"/>
      <w:marTop w:val="0"/>
      <w:marBottom w:val="0"/>
      <w:divBdr>
        <w:top w:val="none" w:sz="0" w:space="0" w:color="auto"/>
        <w:left w:val="none" w:sz="0" w:space="0" w:color="auto"/>
        <w:bottom w:val="none" w:sz="0" w:space="0" w:color="auto"/>
        <w:right w:val="none" w:sz="0" w:space="0" w:color="auto"/>
      </w:divBdr>
    </w:div>
    <w:div w:id="396245139">
      <w:bodyDiv w:val="1"/>
      <w:marLeft w:val="0"/>
      <w:marRight w:val="0"/>
      <w:marTop w:val="0"/>
      <w:marBottom w:val="0"/>
      <w:divBdr>
        <w:top w:val="none" w:sz="0" w:space="0" w:color="auto"/>
        <w:left w:val="none" w:sz="0" w:space="0" w:color="auto"/>
        <w:bottom w:val="none" w:sz="0" w:space="0" w:color="auto"/>
        <w:right w:val="none" w:sz="0" w:space="0" w:color="auto"/>
      </w:divBdr>
    </w:div>
    <w:div w:id="570390617">
      <w:bodyDiv w:val="1"/>
      <w:marLeft w:val="0"/>
      <w:marRight w:val="0"/>
      <w:marTop w:val="0"/>
      <w:marBottom w:val="0"/>
      <w:divBdr>
        <w:top w:val="none" w:sz="0" w:space="0" w:color="auto"/>
        <w:left w:val="none" w:sz="0" w:space="0" w:color="auto"/>
        <w:bottom w:val="none" w:sz="0" w:space="0" w:color="auto"/>
        <w:right w:val="none" w:sz="0" w:space="0" w:color="auto"/>
      </w:divBdr>
    </w:div>
    <w:div w:id="625086430">
      <w:bodyDiv w:val="1"/>
      <w:marLeft w:val="0"/>
      <w:marRight w:val="0"/>
      <w:marTop w:val="0"/>
      <w:marBottom w:val="0"/>
      <w:divBdr>
        <w:top w:val="none" w:sz="0" w:space="0" w:color="auto"/>
        <w:left w:val="none" w:sz="0" w:space="0" w:color="auto"/>
        <w:bottom w:val="none" w:sz="0" w:space="0" w:color="auto"/>
        <w:right w:val="none" w:sz="0" w:space="0" w:color="auto"/>
      </w:divBdr>
    </w:div>
    <w:div w:id="788355288">
      <w:bodyDiv w:val="1"/>
      <w:marLeft w:val="0"/>
      <w:marRight w:val="0"/>
      <w:marTop w:val="0"/>
      <w:marBottom w:val="0"/>
      <w:divBdr>
        <w:top w:val="none" w:sz="0" w:space="0" w:color="auto"/>
        <w:left w:val="none" w:sz="0" w:space="0" w:color="auto"/>
        <w:bottom w:val="none" w:sz="0" w:space="0" w:color="auto"/>
        <w:right w:val="none" w:sz="0" w:space="0" w:color="auto"/>
      </w:divBdr>
    </w:div>
    <w:div w:id="793064548">
      <w:bodyDiv w:val="1"/>
      <w:marLeft w:val="0"/>
      <w:marRight w:val="0"/>
      <w:marTop w:val="0"/>
      <w:marBottom w:val="0"/>
      <w:divBdr>
        <w:top w:val="none" w:sz="0" w:space="0" w:color="auto"/>
        <w:left w:val="none" w:sz="0" w:space="0" w:color="auto"/>
        <w:bottom w:val="none" w:sz="0" w:space="0" w:color="auto"/>
        <w:right w:val="none" w:sz="0" w:space="0" w:color="auto"/>
      </w:divBdr>
    </w:div>
    <w:div w:id="947852716">
      <w:bodyDiv w:val="1"/>
      <w:marLeft w:val="0"/>
      <w:marRight w:val="0"/>
      <w:marTop w:val="0"/>
      <w:marBottom w:val="0"/>
      <w:divBdr>
        <w:top w:val="none" w:sz="0" w:space="0" w:color="auto"/>
        <w:left w:val="none" w:sz="0" w:space="0" w:color="auto"/>
        <w:bottom w:val="none" w:sz="0" w:space="0" w:color="auto"/>
        <w:right w:val="none" w:sz="0" w:space="0" w:color="auto"/>
      </w:divBdr>
    </w:div>
    <w:div w:id="98195805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86779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7513508">
      <w:bodyDiv w:val="1"/>
      <w:marLeft w:val="0"/>
      <w:marRight w:val="0"/>
      <w:marTop w:val="0"/>
      <w:marBottom w:val="0"/>
      <w:divBdr>
        <w:top w:val="none" w:sz="0" w:space="0" w:color="auto"/>
        <w:left w:val="none" w:sz="0" w:space="0" w:color="auto"/>
        <w:bottom w:val="none" w:sz="0" w:space="0" w:color="auto"/>
        <w:right w:val="none" w:sz="0" w:space="0" w:color="auto"/>
      </w:divBdr>
    </w:div>
    <w:div w:id="1419522790">
      <w:bodyDiv w:val="1"/>
      <w:marLeft w:val="0"/>
      <w:marRight w:val="0"/>
      <w:marTop w:val="0"/>
      <w:marBottom w:val="0"/>
      <w:divBdr>
        <w:top w:val="none" w:sz="0" w:space="0" w:color="auto"/>
        <w:left w:val="none" w:sz="0" w:space="0" w:color="auto"/>
        <w:bottom w:val="none" w:sz="0" w:space="0" w:color="auto"/>
        <w:right w:val="none" w:sz="0" w:space="0" w:color="auto"/>
      </w:divBdr>
    </w:div>
    <w:div w:id="1558081194">
      <w:bodyDiv w:val="1"/>
      <w:marLeft w:val="0"/>
      <w:marRight w:val="0"/>
      <w:marTop w:val="0"/>
      <w:marBottom w:val="0"/>
      <w:divBdr>
        <w:top w:val="none" w:sz="0" w:space="0" w:color="auto"/>
        <w:left w:val="none" w:sz="0" w:space="0" w:color="auto"/>
        <w:bottom w:val="none" w:sz="0" w:space="0" w:color="auto"/>
        <w:right w:val="none" w:sz="0" w:space="0" w:color="auto"/>
      </w:divBdr>
    </w:div>
    <w:div w:id="1689326872">
      <w:bodyDiv w:val="1"/>
      <w:marLeft w:val="0"/>
      <w:marRight w:val="0"/>
      <w:marTop w:val="0"/>
      <w:marBottom w:val="0"/>
      <w:divBdr>
        <w:top w:val="none" w:sz="0" w:space="0" w:color="auto"/>
        <w:left w:val="none" w:sz="0" w:space="0" w:color="auto"/>
        <w:bottom w:val="none" w:sz="0" w:space="0" w:color="auto"/>
        <w:right w:val="none" w:sz="0" w:space="0" w:color="auto"/>
      </w:divBdr>
    </w:div>
    <w:div w:id="1939749570">
      <w:bodyDiv w:val="1"/>
      <w:marLeft w:val="0"/>
      <w:marRight w:val="0"/>
      <w:marTop w:val="0"/>
      <w:marBottom w:val="0"/>
      <w:divBdr>
        <w:top w:val="none" w:sz="0" w:space="0" w:color="auto"/>
        <w:left w:val="none" w:sz="0" w:space="0" w:color="auto"/>
        <w:bottom w:val="none" w:sz="0" w:space="0" w:color="auto"/>
        <w:right w:val="none" w:sz="0" w:space="0" w:color="auto"/>
      </w:divBdr>
    </w:div>
    <w:div w:id="1976595333">
      <w:bodyDiv w:val="1"/>
      <w:marLeft w:val="0"/>
      <w:marRight w:val="0"/>
      <w:marTop w:val="0"/>
      <w:marBottom w:val="0"/>
      <w:divBdr>
        <w:top w:val="none" w:sz="0" w:space="0" w:color="auto"/>
        <w:left w:val="none" w:sz="0" w:space="0" w:color="auto"/>
        <w:bottom w:val="none" w:sz="0" w:space="0" w:color="auto"/>
        <w:right w:val="none" w:sz="0" w:space="0" w:color="auto"/>
      </w:divBdr>
    </w:div>
    <w:div w:id="198076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jpe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sanda.takako@sharp.co.j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1_Athens\My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5NUHHDQN7SK2-1476151046-44229</_dlc_DocId>
    <_dlc_DocIdUrl xmlns="f166a696-7b5b-4ccd-9f0c-ffde0cceec81">
      <Url>https://ericsson.sharepoint.com/sites/star/_layouts/15/DocIdRedir.aspx?ID=5NUHHDQN7SK2-1476151046-44229</Url>
      <Description>5NUHHDQN7SK2-1476151046-44229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9A3A48F-2285-4A38-A575-2248B038A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F6428F56-E5CC-4B75-8DF3-4FAE7FABD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724</TotalTime>
  <Pages>16</Pages>
  <Words>4037</Words>
  <Characters>21401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Ericsson (Rapporteur)</cp:lastModifiedBy>
  <cp:revision>9</cp:revision>
  <cp:lastPrinted>2008-01-31T16:09:00Z</cp:lastPrinted>
  <dcterms:created xsi:type="dcterms:W3CDTF">2019-03-30T21:33:00Z</dcterms:created>
  <dcterms:modified xsi:type="dcterms:W3CDTF">2019-04-02T16:48:00Z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e2272abe-eef2-4be7-b292-bc1f0bdaa680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